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F28" w:rsidRPr="00EB45D9"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461797">
        <w:rPr>
          <w:rFonts w:ascii="Arial" w:eastAsia="Arial Unicode MS" w:hAnsi="Arial" w:cs="Arial"/>
          <w:b/>
          <w:bCs/>
          <w:sz w:val="24"/>
        </w:rPr>
        <w:t>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EB45D9">
        <w:rPr>
          <w:rFonts w:ascii="Arial" w:eastAsia="宋体" w:hAnsi="Arial"/>
          <w:b/>
          <w:i/>
          <w:noProof/>
          <w:color w:val="auto"/>
          <w:sz w:val="28"/>
          <w:lang w:eastAsia="en-US"/>
        </w:rPr>
        <w:t>S2-200</w:t>
      </w:r>
      <w:r w:rsidR="006A6962">
        <w:rPr>
          <w:rFonts w:ascii="Arial" w:eastAsia="宋体" w:hAnsi="Arial"/>
          <w:b/>
          <w:i/>
          <w:noProof/>
          <w:color w:val="auto"/>
          <w:sz w:val="28"/>
          <w:lang w:eastAsia="en-US"/>
        </w:rPr>
        <w:t>5379</w:t>
      </w:r>
      <w:ins w:id="0" w:author="user3" w:date="2020-08-24T09:22:00Z">
        <w:r w:rsidR="00621A27" w:rsidRPr="0060482A">
          <w:rPr>
            <w:rFonts w:ascii="Arial" w:eastAsia="宋体" w:hAnsi="Arial"/>
            <w:b/>
            <w:i/>
            <w:noProof/>
            <w:color w:val="auto"/>
            <w:sz w:val="28"/>
            <w:highlight w:val="magenta"/>
            <w:lang w:eastAsia="en-US"/>
            <w:rPrChange w:id="1" w:author="user4" w:date="2020-08-28T09:31:00Z">
              <w:rPr>
                <w:rFonts w:ascii="Arial" w:eastAsia="宋体" w:hAnsi="Arial"/>
                <w:b/>
                <w:i/>
                <w:noProof/>
                <w:color w:val="auto"/>
                <w:sz w:val="28"/>
                <w:lang w:eastAsia="en-US"/>
              </w:rPr>
            </w:rPrChange>
          </w:rPr>
          <w:t>r0</w:t>
        </w:r>
      </w:ins>
      <w:bookmarkStart w:id="2" w:name="_GoBack"/>
      <w:bookmarkEnd w:id="2"/>
      <w:ins w:id="3" w:author="user5" w:date="2020-08-28T12:39:00Z">
        <w:r w:rsidR="00830C21">
          <w:rPr>
            <w:rFonts w:ascii="Arial" w:eastAsia="宋体" w:hAnsi="Arial"/>
            <w:b/>
            <w:i/>
            <w:noProof/>
            <w:color w:val="auto"/>
            <w:sz w:val="28"/>
            <w:lang w:eastAsia="en-US"/>
          </w:rPr>
          <w:t>6</w:t>
        </w:r>
      </w:ins>
    </w:p>
    <w:p w:rsidR="00A24F28" w:rsidRPr="003244C5" w:rsidRDefault="00C817BE"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rPr>
        <w:t>Aug 19 – Sep 01, 2020, Elbonia</w:t>
      </w:r>
      <w:r w:rsidR="003244C5" w:rsidRPr="00EB45D9">
        <w:rPr>
          <w:rFonts w:ascii="Arial" w:eastAsia="Arial Unicode MS" w:hAnsi="Arial" w:cs="Arial"/>
          <w:b/>
          <w:bCs/>
        </w:rPr>
        <w:tab/>
      </w:r>
      <w:r w:rsidR="001F0BF7" w:rsidRPr="00EB45D9">
        <w:rPr>
          <w:rFonts w:ascii="Arial" w:hAnsi="Arial" w:cs="Arial"/>
          <w:b/>
          <w:bCs/>
          <w:color w:val="0000FF"/>
        </w:rPr>
        <w:t>(revision of S2-200</w:t>
      </w:r>
      <w:r w:rsidR="003244C5" w:rsidRPr="00EB45D9">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D70C3">
        <w:rPr>
          <w:rFonts w:ascii="Arial" w:hAnsi="Arial" w:cs="Arial"/>
          <w:b/>
        </w:rPr>
        <w:t>China Mobile</w:t>
      </w:r>
    </w:p>
    <w:p w:rsidR="007C2972" w:rsidRPr="00CF114E"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7124A6">
        <w:rPr>
          <w:rFonts w:ascii="Arial" w:hAnsi="Arial" w:cs="Arial"/>
          <w:b/>
        </w:rPr>
        <w:t>KI#</w:t>
      </w:r>
      <w:r w:rsidR="002C4FB1">
        <w:rPr>
          <w:rFonts w:ascii="Arial" w:hAnsi="Arial" w:cs="Arial"/>
          <w:b/>
        </w:rPr>
        <w:t>14</w:t>
      </w:r>
      <w:r w:rsidR="007124A6">
        <w:rPr>
          <w:rFonts w:ascii="Arial" w:hAnsi="Arial" w:cs="Arial"/>
          <w:b/>
        </w:rPr>
        <w:t xml:space="preserve">, </w:t>
      </w:r>
      <w:r w:rsidR="006159CF">
        <w:rPr>
          <w:rFonts w:ascii="Arial" w:hAnsi="Arial" w:cs="Arial"/>
          <w:b/>
        </w:rPr>
        <w:t>Sol#</w:t>
      </w:r>
      <w:r w:rsidR="002C4FB1">
        <w:rPr>
          <w:rFonts w:ascii="Arial" w:hAnsi="Arial" w:cs="Arial"/>
          <w:b/>
        </w:rPr>
        <w:t>46</w:t>
      </w:r>
      <w:r w:rsidR="007124A6">
        <w:rPr>
          <w:rFonts w:ascii="Arial" w:hAnsi="Arial" w:cs="Arial"/>
          <w:b/>
        </w:rPr>
        <w:t xml:space="preserve">: </w:t>
      </w:r>
      <w:r w:rsidR="00D56A11" w:rsidRPr="00D56A11">
        <w:rPr>
          <w:rFonts w:ascii="Arial" w:hAnsi="Arial" w:cs="Arial" w:hint="eastAsia"/>
          <w:b/>
        </w:rPr>
        <w:t>R</w:t>
      </w:r>
      <w:r w:rsidR="00D56A11">
        <w:rPr>
          <w:rFonts w:ascii="Arial" w:hAnsi="Arial" w:cs="Arial"/>
          <w:b/>
        </w:rPr>
        <w:t>emov</w:t>
      </w:r>
      <w:r w:rsidR="00D56A11" w:rsidRPr="00D56A11">
        <w:rPr>
          <w:rFonts w:ascii="Arial" w:hAnsi="Arial" w:cs="Arial" w:hint="eastAsia"/>
          <w:b/>
        </w:rPr>
        <w:t>ing</w:t>
      </w:r>
      <w:r w:rsidR="00263180" w:rsidRPr="00263180">
        <w:rPr>
          <w:rFonts w:ascii="Arial" w:hAnsi="Arial" w:cs="Arial"/>
          <w:b/>
        </w:rPr>
        <w:t xml:space="preserve"> FFS on how to determine App ID for </w:t>
      </w:r>
      <w:r w:rsidR="007A23D3">
        <w:rPr>
          <w:rFonts w:ascii="Arial" w:hAnsi="Arial" w:cs="Arial"/>
          <w:b/>
        </w:rPr>
        <w:t>new PFD</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51738">
        <w:rPr>
          <w:rFonts w:ascii="Arial" w:hAnsi="Arial" w:cs="Arial"/>
          <w:b/>
        </w:rPr>
        <w:t>8.1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82582">
        <w:rPr>
          <w:rFonts w:ascii="Arial" w:hAnsi="Arial" w:cs="Arial"/>
          <w:b/>
        </w:rPr>
        <w:t>FS_</w:t>
      </w:r>
      <w:r w:rsidR="00551738">
        <w:rPr>
          <w:rFonts w:ascii="Arial" w:hAnsi="Arial" w:cs="Arial"/>
          <w:b/>
        </w:rPr>
        <w:t>eNA_Ph2 / Rel-17</w:t>
      </w:r>
    </w:p>
    <w:p w:rsidR="00EF48DB" w:rsidRPr="00F3037E" w:rsidRDefault="00A24F28" w:rsidP="00EC53AC">
      <w:pPr>
        <w:jc w:val="both"/>
        <w:rPr>
          <w:rFonts w:ascii="Arial" w:hAnsi="Arial" w:cs="Arial"/>
          <w:i/>
        </w:rPr>
      </w:pPr>
      <w:r w:rsidRPr="00927C1B">
        <w:rPr>
          <w:rFonts w:ascii="Arial" w:hAnsi="Arial" w:cs="Arial"/>
          <w:i/>
        </w:rPr>
        <w:t>Abst</w:t>
      </w:r>
      <w:r w:rsidRPr="00F3037E">
        <w:rPr>
          <w:rFonts w:ascii="Arial" w:hAnsi="Arial" w:cs="Arial"/>
          <w:i/>
        </w:rPr>
        <w:t xml:space="preserve">ract: </w:t>
      </w:r>
      <w:r w:rsidR="00C76BBA" w:rsidRPr="00F3037E">
        <w:rPr>
          <w:rFonts w:ascii="Arial" w:hAnsi="Arial" w:cs="Arial"/>
          <w:i/>
        </w:rPr>
        <w:t xml:space="preserve">This contribution </w:t>
      </w:r>
      <w:r w:rsidR="00F32541" w:rsidRPr="00F3037E">
        <w:rPr>
          <w:rFonts w:ascii="Arial" w:hAnsi="Arial" w:cs="Arial"/>
          <w:i/>
        </w:rPr>
        <w:t xml:space="preserve">proposes to </w:t>
      </w:r>
      <w:r w:rsidR="00663AC2">
        <w:rPr>
          <w:rFonts w:ascii="Arial" w:hAnsi="Arial" w:cs="Arial"/>
          <w:i/>
        </w:rPr>
        <w:t xml:space="preserve">remove the FFS on </w:t>
      </w:r>
      <w:r w:rsidR="00663AC2" w:rsidRPr="004C1D7B">
        <w:rPr>
          <w:rFonts w:ascii="Arial" w:hAnsi="Arial" w:cs="Arial"/>
          <w:i/>
        </w:rPr>
        <w:t xml:space="preserve">how to determine App ID for </w:t>
      </w:r>
      <w:r w:rsidR="0020111D" w:rsidRPr="004C1D7B">
        <w:rPr>
          <w:rFonts w:ascii="Arial" w:hAnsi="Arial" w:cs="Arial"/>
          <w:i/>
        </w:rPr>
        <w:t>an</w:t>
      </w:r>
      <w:r w:rsidR="00663AC2" w:rsidRPr="004C1D7B">
        <w:rPr>
          <w:rFonts w:ascii="Arial" w:hAnsi="Arial" w:cs="Arial"/>
          <w:i/>
        </w:rPr>
        <w:t xml:space="preserve"> IP 3-tuple in Solution#46</w:t>
      </w:r>
      <w:r w:rsidR="00F32541" w:rsidRPr="00F3037E">
        <w:rPr>
          <w:rFonts w:ascii="Arial" w:hAnsi="Arial" w:cs="Arial"/>
          <w:i/>
        </w:rPr>
        <w:t>.</w:t>
      </w:r>
    </w:p>
    <w:p w:rsidR="00A93620" w:rsidRDefault="00B8444C" w:rsidP="00243F05">
      <w:pPr>
        <w:pStyle w:val="1"/>
        <w:numPr>
          <w:ilvl w:val="0"/>
          <w:numId w:val="16"/>
        </w:numPr>
      </w:pPr>
      <w:r>
        <w:t>Discussion</w:t>
      </w:r>
    </w:p>
    <w:p w:rsidR="005C1A94" w:rsidRDefault="009827C3" w:rsidP="00243F05">
      <w:pPr>
        <w:rPr>
          <w:lang w:eastAsia="ko-KR"/>
        </w:rPr>
      </w:pPr>
      <w:r>
        <w:rPr>
          <w:rFonts w:eastAsia="MS Mincho" w:hint="eastAsia"/>
        </w:rPr>
        <w:t xml:space="preserve">During the </w:t>
      </w:r>
      <w:r w:rsidR="004037E2">
        <w:rPr>
          <w:rFonts w:eastAsia="MS Mincho"/>
        </w:rPr>
        <w:t>SA2#139E meeting, a new solution</w:t>
      </w:r>
      <w:r w:rsidR="000562E1">
        <w:rPr>
          <w:rFonts w:eastAsia="MS Mincho"/>
        </w:rPr>
        <w:t xml:space="preserve"> i.e. Solution #46</w:t>
      </w:r>
      <w:r w:rsidR="004037E2">
        <w:rPr>
          <w:rFonts w:eastAsia="MS Mincho"/>
        </w:rPr>
        <w:t xml:space="preserve"> is approved for the Key Issue#14: </w:t>
      </w:r>
      <w:r w:rsidR="00FE3164">
        <w:rPr>
          <w:lang w:eastAsia="ko-KR"/>
        </w:rPr>
        <w:t>NWDAF-assisted application detection</w:t>
      </w:r>
      <w:r w:rsidR="005C1A94">
        <w:rPr>
          <w:lang w:eastAsia="ko-KR"/>
        </w:rPr>
        <w:t>.</w:t>
      </w:r>
      <w:r w:rsidR="00896751">
        <w:rPr>
          <w:lang w:eastAsia="ko-KR"/>
        </w:rPr>
        <w:t xml:space="preserve"> In the solution, </w:t>
      </w:r>
      <w:r w:rsidR="00103C4D">
        <w:rPr>
          <w:rFonts w:hint="eastAsia"/>
          <w:lang w:eastAsia="ko-KR"/>
        </w:rPr>
        <w:t xml:space="preserve">a FFS </w:t>
      </w:r>
      <w:r w:rsidR="00896751">
        <w:rPr>
          <w:lang w:eastAsia="ko-KR"/>
        </w:rPr>
        <w:t xml:space="preserve">is </w:t>
      </w:r>
      <w:r w:rsidR="00103C4D">
        <w:rPr>
          <w:rFonts w:hint="eastAsia"/>
          <w:lang w:eastAsia="ko-KR"/>
        </w:rPr>
        <w:t>left as follows:</w:t>
      </w:r>
    </w:p>
    <w:p w:rsidR="00301AB2" w:rsidRPr="00301AB2" w:rsidRDefault="00301AB2" w:rsidP="00301AB2">
      <w:pPr>
        <w:pStyle w:val="EditorsNote"/>
        <w:rPr>
          <w:i/>
          <w:lang w:eastAsia="zh-CN"/>
        </w:rPr>
      </w:pPr>
      <w:r w:rsidRPr="00301AB2">
        <w:rPr>
          <w:i/>
          <w:lang w:eastAsia="zh-CN"/>
        </w:rPr>
        <w:t>Editor's note:</w:t>
      </w:r>
      <w:r w:rsidRPr="00301AB2">
        <w:rPr>
          <w:i/>
          <w:lang w:eastAsia="zh-CN"/>
        </w:rPr>
        <w:tab/>
        <w:t>It is FFS how NEF assigns PFD ID and maps it with Application ID.</w:t>
      </w:r>
    </w:p>
    <w:p w:rsidR="00103C4D" w:rsidRPr="000562E1" w:rsidRDefault="00D73401" w:rsidP="00243F05">
      <w:pPr>
        <w:rPr>
          <w:lang w:eastAsia="ko-KR"/>
        </w:rPr>
      </w:pPr>
      <w:r>
        <w:rPr>
          <w:rFonts w:hint="eastAsia"/>
          <w:lang w:eastAsia="ko-KR"/>
        </w:rPr>
        <w:t xml:space="preserve">The reason </w:t>
      </w:r>
      <w:r w:rsidR="00B05356">
        <w:rPr>
          <w:lang w:eastAsia="ko-KR"/>
        </w:rPr>
        <w:t>f</w:t>
      </w:r>
      <w:r w:rsidR="000562E1">
        <w:rPr>
          <w:lang w:eastAsia="ko-KR"/>
        </w:rPr>
        <w:t>or the FFS is that the</w:t>
      </w:r>
      <w:r w:rsidR="00B05356">
        <w:rPr>
          <w:lang w:eastAsia="ko-KR"/>
        </w:rPr>
        <w:t xml:space="preserve"> Label Data (i.e. Application ID) </w:t>
      </w:r>
      <w:r w:rsidR="00931F1A">
        <w:rPr>
          <w:lang w:eastAsia="ko-KR"/>
        </w:rPr>
        <w:t xml:space="preserve">is missing in the </w:t>
      </w:r>
      <w:r w:rsidR="000562E1">
        <w:rPr>
          <w:lang w:eastAsia="ko-KR"/>
        </w:rPr>
        <w:t xml:space="preserve">input data, so it is unknown </w:t>
      </w:r>
      <w:r w:rsidR="00B82250">
        <w:rPr>
          <w:lang w:eastAsia="ko-KR"/>
        </w:rPr>
        <w:t>which</w:t>
      </w:r>
      <w:r w:rsidR="000562E1">
        <w:rPr>
          <w:lang w:eastAsia="ko-KR"/>
        </w:rPr>
        <w:t xml:space="preserve"> Application ID</w:t>
      </w:r>
      <w:r w:rsidR="00D1151A">
        <w:rPr>
          <w:lang w:eastAsia="ko-KR"/>
        </w:rPr>
        <w:t xml:space="preserve"> </w:t>
      </w:r>
      <w:r w:rsidR="00AF1F4B">
        <w:rPr>
          <w:lang w:eastAsia="ko-KR"/>
        </w:rPr>
        <w:t>has the output analytics</w:t>
      </w:r>
      <w:r w:rsidR="00D1151A">
        <w:rPr>
          <w:lang w:eastAsia="ko-KR"/>
        </w:rPr>
        <w:t>.</w:t>
      </w:r>
    </w:p>
    <w:p w:rsidR="00D1151A" w:rsidRPr="001B4DA4" w:rsidRDefault="00D1151A" w:rsidP="00D1151A">
      <w:pPr>
        <w:pStyle w:val="TH"/>
        <w:rPr>
          <w:i/>
        </w:rPr>
      </w:pPr>
      <w:r w:rsidRPr="001B4DA4">
        <w:rPr>
          <w:i/>
        </w:rPr>
        <w:t>Table 6.</w:t>
      </w:r>
      <w:r w:rsidRPr="001B4DA4">
        <w:rPr>
          <w:rFonts w:hint="eastAsia"/>
          <w:i/>
        </w:rPr>
        <w:t>46</w:t>
      </w:r>
      <w:r w:rsidRPr="001B4DA4">
        <w:rPr>
          <w:i/>
        </w:rPr>
        <w:t>.3-1: Output for new application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2"/>
        <w:gridCol w:w="6656"/>
      </w:tblGrid>
      <w:tr w:rsidR="00D1151A" w:rsidRPr="001B4DA4" w:rsidTr="00C668D5">
        <w:tc>
          <w:tcPr>
            <w:tcW w:w="2972" w:type="dxa"/>
          </w:tcPr>
          <w:p w:rsidR="00D1151A" w:rsidRPr="001B4DA4" w:rsidRDefault="00D1151A" w:rsidP="00C668D5">
            <w:pPr>
              <w:pStyle w:val="TAH"/>
              <w:rPr>
                <w:i/>
                <w:lang w:val="en-US" w:eastAsia="zh-CN"/>
              </w:rPr>
            </w:pPr>
            <w:r w:rsidRPr="001B4DA4">
              <w:rPr>
                <w:i/>
                <w:lang w:val="en-US" w:eastAsia="zh-CN"/>
              </w:rPr>
              <w:t>Information</w:t>
            </w:r>
          </w:p>
        </w:tc>
        <w:tc>
          <w:tcPr>
            <w:tcW w:w="6657" w:type="dxa"/>
          </w:tcPr>
          <w:p w:rsidR="00D1151A" w:rsidRPr="001B4DA4" w:rsidRDefault="00D1151A" w:rsidP="00C668D5">
            <w:pPr>
              <w:pStyle w:val="TAH"/>
              <w:rPr>
                <w:i/>
                <w:lang w:val="en-US" w:eastAsia="zh-CN"/>
              </w:rPr>
            </w:pPr>
            <w:r w:rsidRPr="001B4DA4">
              <w:rPr>
                <w:i/>
                <w:lang w:val="en-US" w:eastAsia="zh-CN"/>
              </w:rPr>
              <w:t>Description</w:t>
            </w:r>
          </w:p>
        </w:tc>
      </w:tr>
      <w:tr w:rsidR="00D1151A" w:rsidRPr="001B4DA4" w:rsidTr="00C668D5">
        <w:tc>
          <w:tcPr>
            <w:tcW w:w="2972" w:type="dxa"/>
            <w:vAlign w:val="center"/>
          </w:tcPr>
          <w:p w:rsidR="00D1151A" w:rsidRPr="001B4DA4" w:rsidRDefault="00D1151A" w:rsidP="00C668D5">
            <w:pPr>
              <w:pStyle w:val="TAL"/>
              <w:rPr>
                <w:i/>
              </w:rPr>
            </w:pPr>
            <w:r w:rsidRPr="001B4DA4">
              <w:rPr>
                <w:i/>
              </w:rPr>
              <w:t>S-NSSAI</w:t>
            </w:r>
          </w:p>
        </w:tc>
        <w:tc>
          <w:tcPr>
            <w:tcW w:w="6657" w:type="dxa"/>
            <w:vAlign w:val="center"/>
          </w:tcPr>
          <w:p w:rsidR="00D1151A" w:rsidRPr="001B4DA4" w:rsidRDefault="00D1151A" w:rsidP="00C668D5">
            <w:pPr>
              <w:pStyle w:val="TAL"/>
              <w:rPr>
                <w:i/>
              </w:rPr>
            </w:pPr>
            <w:r w:rsidRPr="001B4DA4">
              <w:rPr>
                <w:i/>
              </w:rPr>
              <w:t>Identifies the Network Slice for which analytics information is provided.</w:t>
            </w:r>
          </w:p>
        </w:tc>
      </w:tr>
      <w:tr w:rsidR="00D1151A" w:rsidRPr="001B4DA4" w:rsidTr="00C668D5">
        <w:tc>
          <w:tcPr>
            <w:tcW w:w="2972" w:type="dxa"/>
            <w:vAlign w:val="center"/>
          </w:tcPr>
          <w:p w:rsidR="00D1151A" w:rsidRPr="001B4DA4" w:rsidRDefault="00D1151A" w:rsidP="00C668D5">
            <w:pPr>
              <w:pStyle w:val="TAL"/>
              <w:rPr>
                <w:i/>
              </w:rPr>
            </w:pPr>
            <w:r w:rsidRPr="001B4DA4">
              <w:rPr>
                <w:i/>
              </w:rPr>
              <w:t>DNN</w:t>
            </w:r>
          </w:p>
        </w:tc>
        <w:tc>
          <w:tcPr>
            <w:tcW w:w="6657" w:type="dxa"/>
            <w:vAlign w:val="center"/>
          </w:tcPr>
          <w:p w:rsidR="00D1151A" w:rsidRPr="001B4DA4" w:rsidRDefault="00D1151A" w:rsidP="00C668D5">
            <w:pPr>
              <w:pStyle w:val="TAL"/>
              <w:rPr>
                <w:i/>
                <w:lang w:eastAsia="ko-KR"/>
              </w:rPr>
            </w:pPr>
            <w:r w:rsidRPr="001B4DA4">
              <w:rPr>
                <w:i/>
                <w:lang w:eastAsia="ko-KR"/>
              </w:rPr>
              <w:t xml:space="preserve">Identifies </w:t>
            </w:r>
            <w:r w:rsidRPr="001B4DA4">
              <w:rPr>
                <w:rFonts w:hint="eastAsia"/>
                <w:i/>
                <w:lang w:eastAsia="ko-KR"/>
              </w:rPr>
              <w:t xml:space="preserve">the data network name (e.g. </w:t>
            </w:r>
            <w:r w:rsidRPr="001B4DA4">
              <w:rPr>
                <w:i/>
                <w:lang w:eastAsia="ko-KR"/>
              </w:rPr>
              <w:t xml:space="preserve">internet) </w:t>
            </w:r>
            <w:r w:rsidRPr="001B4DA4">
              <w:rPr>
                <w:i/>
              </w:rPr>
              <w:t>for which analytics information is provided</w:t>
            </w:r>
          </w:p>
        </w:tc>
      </w:tr>
      <w:tr w:rsidR="00D1151A" w:rsidRPr="001B4DA4" w:rsidTr="00C668D5">
        <w:tc>
          <w:tcPr>
            <w:tcW w:w="2972" w:type="dxa"/>
            <w:vAlign w:val="center"/>
          </w:tcPr>
          <w:p w:rsidR="00D1151A" w:rsidRPr="001B4DA4" w:rsidRDefault="00D1151A" w:rsidP="00C668D5">
            <w:pPr>
              <w:pStyle w:val="TAL"/>
              <w:rPr>
                <w:i/>
                <w:lang w:eastAsia="ko-KR"/>
              </w:rPr>
            </w:pPr>
            <w:r w:rsidRPr="001B4DA4">
              <w:rPr>
                <w:rFonts w:hint="eastAsia"/>
                <w:i/>
                <w:lang w:eastAsia="ko-KR"/>
              </w:rPr>
              <w:t>Flow descriptor</w:t>
            </w:r>
          </w:p>
        </w:tc>
        <w:tc>
          <w:tcPr>
            <w:tcW w:w="6657" w:type="dxa"/>
            <w:vAlign w:val="center"/>
          </w:tcPr>
          <w:p w:rsidR="00D1151A" w:rsidRPr="001B4DA4" w:rsidRDefault="00D1151A" w:rsidP="00C668D5">
            <w:pPr>
              <w:pStyle w:val="TAL"/>
              <w:rPr>
                <w:i/>
                <w:lang w:eastAsia="ko-KR"/>
              </w:rPr>
            </w:pPr>
            <w:r w:rsidRPr="001B4DA4">
              <w:rPr>
                <w:i/>
                <w:lang w:eastAsia="ko-KR"/>
              </w:rPr>
              <w:t>F</w:t>
            </w:r>
            <w:r w:rsidRPr="001B4DA4">
              <w:rPr>
                <w:rFonts w:hint="eastAsia"/>
                <w:i/>
                <w:lang w:eastAsia="ko-KR"/>
              </w:rPr>
              <w:t xml:space="preserve">low </w:t>
            </w:r>
            <w:r w:rsidRPr="001B4DA4">
              <w:rPr>
                <w:i/>
                <w:lang w:eastAsia="ko-KR"/>
              </w:rPr>
              <w:t>descriptor containing 3-tuple, server side (</w:t>
            </w:r>
            <w:r w:rsidRPr="001B4DA4">
              <w:rPr>
                <w:rFonts w:hint="eastAsia"/>
                <w:i/>
                <w:lang w:eastAsia="ko-KR"/>
              </w:rPr>
              <w:t>destination a</w:t>
            </w:r>
            <w:r w:rsidRPr="001B4DA4">
              <w:rPr>
                <w:i/>
                <w:lang w:eastAsia="ko-KR"/>
              </w:rPr>
              <w:t xml:space="preserve">ddress, port, and protocol) </w:t>
            </w:r>
          </w:p>
        </w:tc>
      </w:tr>
      <w:tr w:rsidR="00D1151A" w:rsidRPr="001B4DA4" w:rsidTr="00C668D5">
        <w:tc>
          <w:tcPr>
            <w:tcW w:w="2972" w:type="dxa"/>
            <w:vAlign w:val="center"/>
          </w:tcPr>
          <w:p w:rsidR="00D1151A" w:rsidRPr="001B4DA4" w:rsidRDefault="00D1151A" w:rsidP="00C668D5">
            <w:pPr>
              <w:pStyle w:val="TAL"/>
              <w:rPr>
                <w:i/>
                <w:lang w:eastAsia="ko-KR"/>
              </w:rPr>
            </w:pPr>
            <w:r w:rsidRPr="001B4DA4">
              <w:rPr>
                <w:rFonts w:hint="eastAsia"/>
                <w:i/>
                <w:lang w:eastAsia="ko-KR"/>
              </w:rPr>
              <w:t>URL</w:t>
            </w:r>
          </w:p>
        </w:tc>
        <w:tc>
          <w:tcPr>
            <w:tcW w:w="6657" w:type="dxa"/>
            <w:vAlign w:val="center"/>
          </w:tcPr>
          <w:p w:rsidR="00D1151A" w:rsidRPr="001B4DA4" w:rsidRDefault="00D1151A" w:rsidP="00C668D5">
            <w:pPr>
              <w:pStyle w:val="TAL"/>
              <w:rPr>
                <w:i/>
                <w:lang w:eastAsia="ko-KR"/>
              </w:rPr>
            </w:pPr>
            <w:r w:rsidRPr="001B4DA4">
              <w:rPr>
                <w:i/>
                <w:lang w:eastAsia="ko-KR"/>
              </w:rPr>
              <w:t xml:space="preserve">the significant parts of the URL to be matched, e.g. host name defined in  </w:t>
            </w:r>
          </w:p>
        </w:tc>
      </w:tr>
      <w:tr w:rsidR="00D1151A" w:rsidRPr="001B4DA4" w:rsidTr="00C668D5">
        <w:tc>
          <w:tcPr>
            <w:tcW w:w="2972" w:type="dxa"/>
            <w:vAlign w:val="center"/>
          </w:tcPr>
          <w:p w:rsidR="00D1151A" w:rsidRPr="001B4DA4" w:rsidRDefault="00D1151A" w:rsidP="00C668D5">
            <w:pPr>
              <w:pStyle w:val="TAL"/>
              <w:rPr>
                <w:i/>
                <w:lang w:eastAsia="ko-KR"/>
              </w:rPr>
            </w:pPr>
            <w:r w:rsidRPr="001B4DA4">
              <w:rPr>
                <w:rFonts w:hint="eastAsia"/>
                <w:i/>
                <w:lang w:eastAsia="ko-KR"/>
              </w:rPr>
              <w:t>Domain name information</w:t>
            </w:r>
          </w:p>
        </w:tc>
        <w:tc>
          <w:tcPr>
            <w:tcW w:w="6657" w:type="dxa"/>
            <w:vAlign w:val="center"/>
          </w:tcPr>
          <w:p w:rsidR="00D1151A" w:rsidRPr="001B4DA4" w:rsidRDefault="00D1151A" w:rsidP="00C668D5">
            <w:pPr>
              <w:pStyle w:val="TAL"/>
              <w:rPr>
                <w:i/>
              </w:rPr>
            </w:pPr>
            <w:r w:rsidRPr="001B4DA4">
              <w:rPr>
                <w:i/>
              </w:rPr>
              <w:t>a Domain name matching criteria and information about applicable protocol(s).</w:t>
            </w:r>
          </w:p>
        </w:tc>
      </w:tr>
    </w:tbl>
    <w:p w:rsidR="00D1151A" w:rsidRDefault="00D1151A" w:rsidP="00D1151A">
      <w:pPr>
        <w:jc w:val="both"/>
        <w:rPr>
          <w:lang w:eastAsia="ko-KR"/>
        </w:rPr>
      </w:pPr>
    </w:p>
    <w:p w:rsidR="004869A0" w:rsidRDefault="007E75D8" w:rsidP="00243F05">
      <w:pPr>
        <w:rPr>
          <w:rFonts w:eastAsia="MS Mincho"/>
          <w:lang w:val="en-US"/>
        </w:rPr>
      </w:pPr>
      <w:r>
        <w:rPr>
          <w:rFonts w:eastAsia="MS Mincho"/>
          <w:lang w:val="en-US"/>
        </w:rPr>
        <w:t xml:space="preserve">Usually, </w:t>
      </w:r>
      <w:r w:rsidR="00035C37">
        <w:rPr>
          <w:rFonts w:eastAsia="MS Mincho"/>
          <w:lang w:val="en-US"/>
        </w:rPr>
        <w:t xml:space="preserve">although the IP 3-tuple for an application is changeable, </w:t>
      </w:r>
      <w:r w:rsidR="002C65AE">
        <w:rPr>
          <w:rFonts w:eastAsia="MS Mincho"/>
          <w:lang w:val="en-US"/>
        </w:rPr>
        <w:t>T</w:t>
      </w:r>
      <w:r>
        <w:rPr>
          <w:rFonts w:eastAsia="MS Mincho"/>
          <w:lang w:val="en-US"/>
        </w:rPr>
        <w:t xml:space="preserve">raffic </w:t>
      </w:r>
      <w:r w:rsidR="002C65AE">
        <w:rPr>
          <w:rFonts w:eastAsia="MS Mincho"/>
          <w:lang w:val="en-US"/>
        </w:rPr>
        <w:t>S</w:t>
      </w:r>
      <w:r>
        <w:rPr>
          <w:rFonts w:eastAsia="MS Mincho"/>
          <w:lang w:val="en-US"/>
        </w:rPr>
        <w:t>ignature</w:t>
      </w:r>
      <w:r w:rsidR="0047334B">
        <w:rPr>
          <w:rFonts w:eastAsia="MS Mincho"/>
          <w:lang w:val="en-US"/>
        </w:rPr>
        <w:t>/</w:t>
      </w:r>
      <w:r w:rsidR="002C65AE">
        <w:rPr>
          <w:rFonts w:eastAsia="MS Mincho"/>
          <w:lang w:val="en-US"/>
        </w:rPr>
        <w:t>F</w:t>
      </w:r>
      <w:r w:rsidR="0047334B">
        <w:rPr>
          <w:rFonts w:eastAsia="MS Mincho"/>
          <w:lang w:val="en-US"/>
        </w:rPr>
        <w:t>eature</w:t>
      </w:r>
      <w:r>
        <w:rPr>
          <w:rFonts w:eastAsia="MS Mincho"/>
          <w:lang w:val="en-US"/>
        </w:rPr>
        <w:t xml:space="preserve"> </w:t>
      </w:r>
      <w:r w:rsidR="001B33DB">
        <w:rPr>
          <w:rFonts w:eastAsia="MS Mincho"/>
          <w:lang w:val="en-US"/>
        </w:rPr>
        <w:t xml:space="preserve">for the application </w:t>
      </w:r>
      <w:r w:rsidR="0047334B">
        <w:rPr>
          <w:rFonts w:eastAsia="MS Mincho"/>
          <w:lang w:val="en-US"/>
        </w:rPr>
        <w:t xml:space="preserve">is </w:t>
      </w:r>
      <w:r w:rsidR="00427362">
        <w:rPr>
          <w:rFonts w:eastAsia="MS Mincho"/>
          <w:lang w:val="en-US"/>
        </w:rPr>
        <w:t>unchangeable.</w:t>
      </w:r>
      <w:r w:rsidR="00FA2A58">
        <w:rPr>
          <w:rFonts w:eastAsia="MS Mincho"/>
          <w:lang w:val="en-US"/>
        </w:rPr>
        <w:t xml:space="preserve"> </w:t>
      </w:r>
      <w:r w:rsidR="00E126E7">
        <w:rPr>
          <w:rFonts w:eastAsia="MS Mincho"/>
          <w:lang w:val="en-US"/>
        </w:rPr>
        <w:t xml:space="preserve">So the NWDAF could collect the historical PFD information (including Application ID, </w:t>
      </w:r>
      <w:r w:rsidR="00F528E0">
        <w:rPr>
          <w:rFonts w:eastAsia="MS Mincho"/>
          <w:lang w:val="en-US"/>
        </w:rPr>
        <w:t xml:space="preserve">historical </w:t>
      </w:r>
      <w:r w:rsidR="00E126E7">
        <w:rPr>
          <w:rFonts w:eastAsia="MS Mincho"/>
          <w:lang w:val="en-US"/>
        </w:rPr>
        <w:t xml:space="preserve">IP 3-tuple, </w:t>
      </w:r>
      <w:r w:rsidR="008D58A9">
        <w:rPr>
          <w:rFonts w:eastAsia="MS Mincho"/>
          <w:lang w:val="en-US"/>
        </w:rPr>
        <w:t xml:space="preserve">historical </w:t>
      </w:r>
      <w:r w:rsidR="00E126E7">
        <w:rPr>
          <w:rFonts w:eastAsia="MS Mincho"/>
          <w:lang w:val="en-US"/>
        </w:rPr>
        <w:t xml:space="preserve">URL, </w:t>
      </w:r>
      <w:r w:rsidR="008D58A9">
        <w:rPr>
          <w:rFonts w:eastAsia="MS Mincho"/>
          <w:lang w:val="en-US"/>
        </w:rPr>
        <w:t xml:space="preserve">historical </w:t>
      </w:r>
      <w:r w:rsidR="00E126E7">
        <w:rPr>
          <w:rFonts w:eastAsia="MS Mincho"/>
          <w:lang w:val="en-US"/>
        </w:rPr>
        <w:t>Domain name information) from the NEF (PFDF)</w:t>
      </w:r>
      <w:r w:rsidR="00B66D24">
        <w:rPr>
          <w:rFonts w:eastAsia="MS Mincho"/>
          <w:lang w:val="en-US"/>
        </w:rPr>
        <w:t xml:space="preserve"> for one or multiple applications</w:t>
      </w:r>
      <w:r w:rsidR="00E126E7">
        <w:rPr>
          <w:rFonts w:eastAsia="MS Mincho"/>
          <w:lang w:val="en-US"/>
        </w:rPr>
        <w:t xml:space="preserve">, then NWDAF could also collect the massive traffic information (as defined in </w:t>
      </w:r>
      <w:r w:rsidR="00E126E7">
        <w:t>Table 6.</w:t>
      </w:r>
      <w:r w:rsidR="00E126E7">
        <w:rPr>
          <w:rFonts w:hint="eastAsia"/>
        </w:rPr>
        <w:t>46</w:t>
      </w:r>
      <w:r w:rsidR="00E126E7">
        <w:t>.2-1</w:t>
      </w:r>
      <w:r w:rsidR="00E126E7">
        <w:rPr>
          <w:rFonts w:eastAsia="MS Mincho"/>
          <w:lang w:val="en-US"/>
        </w:rPr>
        <w:t>)</w:t>
      </w:r>
      <w:r w:rsidR="00153652">
        <w:rPr>
          <w:rFonts w:eastAsia="MS Mincho"/>
          <w:lang w:val="en-US"/>
        </w:rPr>
        <w:t xml:space="preserve"> </w:t>
      </w:r>
      <w:r w:rsidR="004869A0">
        <w:rPr>
          <w:rFonts w:eastAsia="MS Mincho"/>
          <w:lang w:val="en-US"/>
        </w:rPr>
        <w:t xml:space="preserve">from SMF (UPF) </w:t>
      </w:r>
      <w:r w:rsidR="00153652">
        <w:rPr>
          <w:rFonts w:eastAsia="MS Mincho"/>
          <w:lang w:val="en-US"/>
        </w:rPr>
        <w:t>for the historical IP 3-tuple</w:t>
      </w:r>
      <w:r w:rsidR="00B5077E">
        <w:rPr>
          <w:rFonts w:eastAsia="MS Mincho"/>
          <w:lang w:val="en-US"/>
        </w:rPr>
        <w:t>(s)</w:t>
      </w:r>
      <w:r w:rsidR="008B67B3">
        <w:rPr>
          <w:rFonts w:eastAsia="MS Mincho"/>
          <w:lang w:val="en-US"/>
        </w:rPr>
        <w:t>.</w:t>
      </w:r>
      <w:r w:rsidR="004869A0">
        <w:rPr>
          <w:rFonts w:eastAsia="MS Mincho"/>
          <w:lang w:val="en-US"/>
        </w:rPr>
        <w:t xml:space="preserve"> By correlating the data from NEF and SMF, a training dataset could be generated as follows:</w:t>
      </w:r>
    </w:p>
    <w:p w:rsidR="005C1A94" w:rsidRDefault="00803C3C" w:rsidP="00803C3C">
      <w:pPr>
        <w:jc w:val="center"/>
        <w:rPr>
          <w:rFonts w:eastAsia="MS Mincho"/>
          <w:lang w:val="en-US"/>
        </w:rPr>
      </w:pPr>
      <w:r w:rsidRPr="00803C3C">
        <w:rPr>
          <w:rFonts w:eastAsia="MS Mincho"/>
          <w:noProof/>
          <w:lang w:val="en-US" w:eastAsia="zh-CN"/>
        </w:rPr>
        <mc:AlternateContent>
          <mc:Choice Requires="wps">
            <w:drawing>
              <wp:inline distT="0" distB="0" distL="0" distR="0">
                <wp:extent cx="3657600" cy="1404620"/>
                <wp:effectExtent l="0" t="0" r="19050" b="1397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1404620"/>
                        </a:xfrm>
                        <a:prstGeom prst="rect">
                          <a:avLst/>
                        </a:prstGeom>
                        <a:solidFill>
                          <a:srgbClr val="FFFFFF"/>
                        </a:solidFill>
                        <a:ln w="9525">
                          <a:solidFill>
                            <a:srgbClr val="000000"/>
                          </a:solidFill>
                          <a:miter lim="800000"/>
                          <a:headEnd/>
                          <a:tailEnd/>
                        </a:ln>
                      </wps:spPr>
                      <wps:txbx>
                        <w:txbxContent>
                          <w:p w:rsidR="00803C3C" w:rsidRDefault="00803C3C" w:rsidP="00803C3C">
                            <w:pPr>
                              <w:jc w:val="center"/>
                              <w:rPr>
                                <w:rFonts w:eastAsia="MS Mincho"/>
                                <w:lang w:val="en-US"/>
                              </w:rPr>
                            </w:pPr>
                            <w:r>
                              <w:rPr>
                                <w:rFonts w:eastAsia="MS Mincho"/>
                                <w:lang w:val="en-US"/>
                              </w:rPr>
                              <w:t xml:space="preserve">[IP 5-tuple 1, Timestamp 1], </w:t>
                            </w:r>
                            <w:r>
                              <w:rPr>
                                <w:rFonts w:eastAsia="MS Mincho" w:hint="eastAsia"/>
                                <w:lang w:val="en-US"/>
                              </w:rPr>
                              <w:t xml:space="preserve">Application 1, </w:t>
                            </w:r>
                            <w:r w:rsidR="00A92AA6">
                              <w:rPr>
                                <w:rFonts w:eastAsia="MS Mincho"/>
                                <w:lang w:val="en-US"/>
                              </w:rPr>
                              <w:t>traffic information</w:t>
                            </w:r>
                            <w:r>
                              <w:rPr>
                                <w:rFonts w:eastAsia="MS Mincho"/>
                                <w:lang w:val="en-US"/>
                              </w:rPr>
                              <w:t xml:space="preserve"> 1</w:t>
                            </w:r>
                          </w:p>
                          <w:p w:rsidR="00803C3C" w:rsidRDefault="00803C3C" w:rsidP="00803C3C">
                            <w:pPr>
                              <w:jc w:val="center"/>
                              <w:rPr>
                                <w:rFonts w:eastAsia="MS Mincho"/>
                                <w:lang w:val="en-US"/>
                              </w:rPr>
                            </w:pPr>
                            <w:r>
                              <w:rPr>
                                <w:rFonts w:eastAsia="MS Mincho"/>
                                <w:lang w:val="en-US"/>
                              </w:rPr>
                              <w:t xml:space="preserve">[IP 5-tuple 2, Timestamp 2], </w:t>
                            </w:r>
                            <w:r>
                              <w:rPr>
                                <w:rFonts w:eastAsia="MS Mincho" w:hint="eastAsia"/>
                                <w:lang w:val="en-US"/>
                              </w:rPr>
                              <w:t xml:space="preserve">Application </w:t>
                            </w:r>
                            <w:r>
                              <w:rPr>
                                <w:rFonts w:eastAsia="MS Mincho"/>
                                <w:lang w:val="en-US"/>
                              </w:rPr>
                              <w:t>2</w:t>
                            </w:r>
                            <w:r>
                              <w:rPr>
                                <w:rFonts w:eastAsia="MS Mincho" w:hint="eastAsia"/>
                                <w:lang w:val="en-US"/>
                              </w:rPr>
                              <w:t xml:space="preserve">, </w:t>
                            </w:r>
                            <w:r w:rsidR="00A92AA6">
                              <w:rPr>
                                <w:rFonts w:eastAsia="MS Mincho"/>
                                <w:lang w:val="en-US"/>
                              </w:rPr>
                              <w:t>traffic information</w:t>
                            </w:r>
                            <w:r>
                              <w:rPr>
                                <w:rFonts w:eastAsia="MS Mincho"/>
                                <w:lang w:val="en-US"/>
                              </w:rPr>
                              <w:t xml:space="preserve"> 2</w:t>
                            </w:r>
                          </w:p>
                          <w:p w:rsidR="00803C3C" w:rsidRDefault="00803C3C" w:rsidP="00803C3C">
                            <w:pPr>
                              <w:jc w:val="center"/>
                              <w:rPr>
                                <w:rFonts w:eastAsia="MS Mincho"/>
                                <w:lang w:val="en-US"/>
                              </w:rPr>
                            </w:pPr>
                            <w:r>
                              <w:rPr>
                                <w:rFonts w:eastAsia="MS Mincho"/>
                                <w:lang w:val="en-US"/>
                              </w:rPr>
                              <w:t xml:space="preserve">[IP 5-tuple 3, Timestamp 3], </w:t>
                            </w:r>
                            <w:r>
                              <w:rPr>
                                <w:rFonts w:eastAsia="MS Mincho" w:hint="eastAsia"/>
                                <w:lang w:val="en-US"/>
                              </w:rPr>
                              <w:t xml:space="preserve">Application </w:t>
                            </w:r>
                            <w:r w:rsidR="00D44E24">
                              <w:rPr>
                                <w:rFonts w:eastAsia="MS Mincho"/>
                                <w:lang w:val="en-US"/>
                              </w:rPr>
                              <w:t>2</w:t>
                            </w:r>
                            <w:r>
                              <w:rPr>
                                <w:rFonts w:eastAsia="MS Mincho" w:hint="eastAsia"/>
                                <w:lang w:val="en-US"/>
                              </w:rPr>
                              <w:t xml:space="preserve">, </w:t>
                            </w:r>
                            <w:r w:rsidR="00A92AA6">
                              <w:rPr>
                                <w:rFonts w:eastAsia="MS Mincho"/>
                                <w:lang w:val="en-US"/>
                              </w:rPr>
                              <w:t>traffic information</w:t>
                            </w:r>
                            <w:r>
                              <w:rPr>
                                <w:rFonts w:eastAsia="MS Mincho"/>
                                <w:lang w:val="en-US"/>
                              </w:rPr>
                              <w:t xml:space="preserve"> 3</w:t>
                            </w:r>
                          </w:p>
                          <w:p w:rsidR="00803C3C" w:rsidRDefault="00803C3C" w:rsidP="00803C3C">
                            <w:pPr>
                              <w:jc w:val="center"/>
                              <w:rPr>
                                <w:rFonts w:eastAsia="MS Mincho"/>
                                <w:lang w:val="en-US"/>
                              </w:rPr>
                            </w:pPr>
                            <w:r>
                              <w:rPr>
                                <w:rFonts w:eastAsia="MS Mincho"/>
                                <w:lang w:val="en-US"/>
                              </w:rPr>
                              <w:t>…</w:t>
                            </w:r>
                          </w:p>
                          <w:p w:rsidR="00803C3C" w:rsidRDefault="00803C3C" w:rsidP="00803C3C">
                            <w:pPr>
                              <w:jc w:val="center"/>
                              <w:rPr>
                                <w:rFonts w:eastAsia="MS Mincho"/>
                                <w:lang w:val="en-US"/>
                              </w:rPr>
                            </w:pPr>
                            <w:r>
                              <w:rPr>
                                <w:rFonts w:eastAsia="MS Mincho"/>
                                <w:lang w:val="en-US"/>
                              </w:rPr>
                              <w:t xml:space="preserve">[IP 5-tuple N, Timestamp N], </w:t>
                            </w:r>
                            <w:r>
                              <w:rPr>
                                <w:rFonts w:eastAsia="MS Mincho" w:hint="eastAsia"/>
                                <w:lang w:val="en-US"/>
                              </w:rPr>
                              <w:t xml:space="preserve">Application </w:t>
                            </w:r>
                            <w:r w:rsidR="00D44E24">
                              <w:rPr>
                                <w:rFonts w:eastAsia="MS Mincho"/>
                                <w:lang w:val="en-US"/>
                              </w:rPr>
                              <w:t>M</w:t>
                            </w:r>
                            <w:r>
                              <w:rPr>
                                <w:rFonts w:eastAsia="MS Mincho" w:hint="eastAsia"/>
                                <w:lang w:val="en-US"/>
                              </w:rPr>
                              <w:t xml:space="preserve">, </w:t>
                            </w:r>
                            <w:r w:rsidR="00A92AA6">
                              <w:rPr>
                                <w:rFonts w:eastAsia="MS Mincho"/>
                                <w:lang w:val="en-US"/>
                              </w:rPr>
                              <w:t>traffic information</w:t>
                            </w:r>
                            <w:r>
                              <w:rPr>
                                <w:rFonts w:eastAsia="MS Mincho"/>
                                <w:lang w:val="en-US"/>
                              </w:rPr>
                              <w:t xml:space="preserve"> N</w:t>
                            </w:r>
                          </w:p>
                          <w:p w:rsidR="0011686C" w:rsidRPr="0011686C" w:rsidRDefault="0011686C" w:rsidP="0011686C">
                            <w:pPr>
                              <w:jc w:val="right"/>
                              <w:rPr>
                                <w:i/>
                                <w:lang w:val="en-US"/>
                              </w:rPr>
                            </w:pPr>
                            <w:r w:rsidRPr="0011686C">
                              <w:rPr>
                                <w:rFonts w:eastAsia="MS Mincho"/>
                                <w:i/>
                                <w:lang w:val="en-US"/>
                              </w:rPr>
                              <w:t>M is the number of Applications, N is the number of samples</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in;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">
                <v:textbox style="mso-fit-shape-to-text:t">
                  <w:txbxContent>
                    <w:p w:rsidR="00803C3C" w:rsidRDefault="00803C3C" w:rsidP="00803C3C">
                      <w:pPr>
                        <w:jc w:val="center"/>
                        <w:rPr>
                          <w:rFonts w:eastAsia="MS Mincho"/>
                          <w:lang w:val="en-US"/>
                        </w:rPr>
                      </w:pPr>
                      <w:r>
                        <w:rPr>
                          <w:rFonts w:eastAsia="MS Mincho"/>
                          <w:lang w:val="en-US"/>
                        </w:rPr>
                        <w:t xml:space="preserve">[IP 5-tuple 1, Timestamp 1], </w:t>
                      </w:r>
                      <w:r>
                        <w:rPr>
                          <w:rFonts w:eastAsia="MS Mincho" w:hint="eastAsia"/>
                          <w:lang w:val="en-US"/>
                        </w:rPr>
                        <w:t xml:space="preserve">Application 1, </w:t>
                      </w:r>
                      <w:r w:rsidR="00A92AA6">
                        <w:rPr>
                          <w:rFonts w:eastAsia="MS Mincho"/>
                          <w:lang w:val="en-US"/>
                        </w:rPr>
                        <w:t>traffic information</w:t>
                      </w:r>
                      <w:r>
                        <w:rPr>
                          <w:rFonts w:eastAsia="MS Mincho"/>
                          <w:lang w:val="en-US"/>
                        </w:rPr>
                        <w:t xml:space="preserve"> 1</w:t>
                      </w:r>
                    </w:p>
                    <w:p w:rsidR="00803C3C" w:rsidRDefault="00803C3C" w:rsidP="00803C3C">
                      <w:pPr>
                        <w:jc w:val="center"/>
                        <w:rPr>
                          <w:rFonts w:eastAsia="MS Mincho"/>
                          <w:lang w:val="en-US"/>
                        </w:rPr>
                      </w:pPr>
                      <w:r>
                        <w:rPr>
                          <w:rFonts w:eastAsia="MS Mincho"/>
                          <w:lang w:val="en-US"/>
                        </w:rPr>
                        <w:t xml:space="preserve">[IP 5-tuple 2, Timestamp 2], </w:t>
                      </w:r>
                      <w:r>
                        <w:rPr>
                          <w:rFonts w:eastAsia="MS Mincho" w:hint="eastAsia"/>
                          <w:lang w:val="en-US"/>
                        </w:rPr>
                        <w:t xml:space="preserve">Application </w:t>
                      </w:r>
                      <w:r>
                        <w:rPr>
                          <w:rFonts w:eastAsia="MS Mincho"/>
                          <w:lang w:val="en-US"/>
                        </w:rPr>
                        <w:t>2</w:t>
                      </w:r>
                      <w:r>
                        <w:rPr>
                          <w:rFonts w:eastAsia="MS Mincho" w:hint="eastAsia"/>
                          <w:lang w:val="en-US"/>
                        </w:rPr>
                        <w:t xml:space="preserve">, </w:t>
                      </w:r>
                      <w:r w:rsidR="00A92AA6">
                        <w:rPr>
                          <w:rFonts w:eastAsia="MS Mincho"/>
                          <w:lang w:val="en-US"/>
                        </w:rPr>
                        <w:t>traffic information</w:t>
                      </w:r>
                      <w:r>
                        <w:rPr>
                          <w:rFonts w:eastAsia="MS Mincho"/>
                          <w:lang w:val="en-US"/>
                        </w:rPr>
                        <w:t xml:space="preserve"> 2</w:t>
                      </w:r>
                    </w:p>
                    <w:p w:rsidR="00803C3C" w:rsidRDefault="00803C3C" w:rsidP="00803C3C">
                      <w:pPr>
                        <w:jc w:val="center"/>
                        <w:rPr>
                          <w:rFonts w:eastAsia="MS Mincho"/>
                          <w:lang w:val="en-US"/>
                        </w:rPr>
                      </w:pPr>
                      <w:r>
                        <w:rPr>
                          <w:rFonts w:eastAsia="MS Mincho"/>
                          <w:lang w:val="en-US"/>
                        </w:rPr>
                        <w:t xml:space="preserve">[IP 5-tuple 3, Timestamp 3], </w:t>
                      </w:r>
                      <w:r>
                        <w:rPr>
                          <w:rFonts w:eastAsia="MS Mincho" w:hint="eastAsia"/>
                          <w:lang w:val="en-US"/>
                        </w:rPr>
                        <w:t xml:space="preserve">Application </w:t>
                      </w:r>
                      <w:r w:rsidR="00D44E24">
                        <w:rPr>
                          <w:rFonts w:eastAsia="MS Mincho"/>
                          <w:lang w:val="en-US"/>
                        </w:rPr>
                        <w:t>2</w:t>
                      </w:r>
                      <w:r>
                        <w:rPr>
                          <w:rFonts w:eastAsia="MS Mincho" w:hint="eastAsia"/>
                          <w:lang w:val="en-US"/>
                        </w:rPr>
                        <w:t xml:space="preserve">, </w:t>
                      </w:r>
                      <w:r w:rsidR="00A92AA6">
                        <w:rPr>
                          <w:rFonts w:eastAsia="MS Mincho"/>
                          <w:lang w:val="en-US"/>
                        </w:rPr>
                        <w:t>traffic information</w:t>
                      </w:r>
                      <w:r>
                        <w:rPr>
                          <w:rFonts w:eastAsia="MS Mincho"/>
                          <w:lang w:val="en-US"/>
                        </w:rPr>
                        <w:t xml:space="preserve"> 3</w:t>
                      </w:r>
                    </w:p>
                    <w:p w:rsidR="00803C3C" w:rsidRDefault="00803C3C" w:rsidP="00803C3C">
                      <w:pPr>
                        <w:jc w:val="center"/>
                        <w:rPr>
                          <w:rFonts w:eastAsia="MS Mincho"/>
                          <w:lang w:val="en-US"/>
                        </w:rPr>
                      </w:pPr>
                      <w:r>
                        <w:rPr>
                          <w:rFonts w:eastAsia="MS Mincho"/>
                          <w:lang w:val="en-US"/>
                        </w:rPr>
                        <w:t>…</w:t>
                      </w:r>
                    </w:p>
                    <w:p w:rsidR="00803C3C" w:rsidRDefault="00803C3C" w:rsidP="00803C3C">
                      <w:pPr>
                        <w:jc w:val="center"/>
                        <w:rPr>
                          <w:rFonts w:eastAsia="MS Mincho"/>
                          <w:lang w:val="en-US"/>
                        </w:rPr>
                      </w:pPr>
                      <w:r>
                        <w:rPr>
                          <w:rFonts w:eastAsia="MS Mincho"/>
                          <w:lang w:val="en-US"/>
                        </w:rPr>
                        <w:t xml:space="preserve">[IP 5-tuple N, Timestamp N], </w:t>
                      </w:r>
                      <w:r>
                        <w:rPr>
                          <w:rFonts w:eastAsia="MS Mincho" w:hint="eastAsia"/>
                          <w:lang w:val="en-US"/>
                        </w:rPr>
                        <w:t xml:space="preserve">Application </w:t>
                      </w:r>
                      <w:r w:rsidR="00D44E24">
                        <w:rPr>
                          <w:rFonts w:eastAsia="MS Mincho"/>
                          <w:lang w:val="en-US"/>
                        </w:rPr>
                        <w:t>M</w:t>
                      </w:r>
                      <w:r>
                        <w:rPr>
                          <w:rFonts w:eastAsia="MS Mincho" w:hint="eastAsia"/>
                          <w:lang w:val="en-US"/>
                        </w:rPr>
                        <w:t xml:space="preserve">, </w:t>
                      </w:r>
                      <w:r w:rsidR="00A92AA6">
                        <w:rPr>
                          <w:rFonts w:eastAsia="MS Mincho"/>
                          <w:lang w:val="en-US"/>
                        </w:rPr>
                        <w:t>traffic information</w:t>
                      </w:r>
                      <w:r>
                        <w:rPr>
                          <w:rFonts w:eastAsia="MS Mincho"/>
                          <w:lang w:val="en-US"/>
                        </w:rPr>
                        <w:t xml:space="preserve"> N</w:t>
                      </w:r>
                    </w:p>
                    <w:p w:rsidR="0011686C" w:rsidRPr="0011686C" w:rsidRDefault="0011686C" w:rsidP="0011686C">
                      <w:pPr>
                        <w:jc w:val="right"/>
                        <w:rPr>
                          <w:i/>
                          <w:lang w:val="en-US"/>
                        </w:rPr>
                      </w:pPr>
                      <w:r w:rsidRPr="0011686C">
                        <w:rPr>
                          <w:rFonts w:eastAsia="MS Mincho"/>
                          <w:i/>
                          <w:lang w:val="en-US"/>
                        </w:rPr>
                        <w:t>M is the number of Applications, N is the number of samples</w:t>
                      </w:r>
                    </w:p>
                  </w:txbxContent>
                </v:textbox>
                <w10:anchorlock/>
              </v:shape>
            </w:pict>
          </mc:Fallback>
        </mc:AlternateContent>
      </w:r>
    </w:p>
    <w:p w:rsidR="00A92AA6" w:rsidRDefault="000D0AB5" w:rsidP="00243F05">
      <w:pPr>
        <w:rPr>
          <w:rFonts w:eastAsia="MS Mincho"/>
          <w:lang w:val="en-US"/>
        </w:rPr>
      </w:pPr>
      <w:r>
        <w:rPr>
          <w:rFonts w:eastAsia="MS Mincho"/>
          <w:lang w:val="en-US"/>
        </w:rPr>
        <w:t>In the training phase, b</w:t>
      </w:r>
      <w:r w:rsidR="00CC7E52">
        <w:rPr>
          <w:rFonts w:eastAsia="MS Mincho" w:hint="eastAsia"/>
          <w:lang w:val="en-US"/>
        </w:rPr>
        <w:t xml:space="preserve">ased on the training dataset, </w:t>
      </w:r>
      <w:r w:rsidR="00E16256">
        <w:rPr>
          <w:rFonts w:eastAsia="MS Mincho"/>
          <w:lang w:val="en-US"/>
        </w:rPr>
        <w:t xml:space="preserve">an Application Classifier could be trained </w:t>
      </w:r>
      <w:r w:rsidR="00656F48">
        <w:rPr>
          <w:rFonts w:eastAsia="MS Mincho"/>
          <w:lang w:val="en-US"/>
        </w:rPr>
        <w:t xml:space="preserve">for all the Applications </w:t>
      </w:r>
      <w:r w:rsidR="00E16256">
        <w:rPr>
          <w:rFonts w:eastAsia="MS Mincho"/>
          <w:lang w:val="en-US"/>
        </w:rPr>
        <w:t xml:space="preserve">or one or multiple </w:t>
      </w:r>
      <w:r w:rsidR="00D44E24">
        <w:rPr>
          <w:rFonts w:eastAsia="MS Mincho"/>
          <w:lang w:val="en-US"/>
        </w:rPr>
        <w:t>Traffic Signature/Feature</w:t>
      </w:r>
      <w:r w:rsidR="00E16256">
        <w:rPr>
          <w:rFonts w:eastAsia="MS Mincho"/>
          <w:lang w:val="en-US"/>
        </w:rPr>
        <w:t xml:space="preserve"> could be extracted </w:t>
      </w:r>
      <w:r w:rsidR="00E440E2">
        <w:rPr>
          <w:rFonts w:eastAsia="MS Mincho"/>
          <w:lang w:val="en-US"/>
        </w:rPr>
        <w:t xml:space="preserve">per </w:t>
      </w:r>
      <w:r w:rsidR="00E16256">
        <w:rPr>
          <w:rFonts w:eastAsia="MS Mincho"/>
          <w:lang w:val="en-US"/>
        </w:rPr>
        <w:t>Application ID.</w:t>
      </w:r>
      <w:r w:rsidR="002C65AE">
        <w:rPr>
          <w:rFonts w:eastAsia="MS Mincho"/>
          <w:lang w:val="en-US"/>
        </w:rPr>
        <w:t xml:space="preserve"> </w:t>
      </w:r>
    </w:p>
    <w:p w:rsidR="000D0AB5" w:rsidRDefault="000D0AB5" w:rsidP="00243F05">
      <w:pPr>
        <w:rPr>
          <w:rFonts w:eastAsia="MS Mincho"/>
          <w:lang w:val="en-US"/>
        </w:rPr>
      </w:pPr>
      <w:r>
        <w:rPr>
          <w:rFonts w:eastAsia="MS Mincho"/>
          <w:lang w:val="en-US"/>
        </w:rPr>
        <w:t>In the inference phase, w</w:t>
      </w:r>
      <w:r w:rsidR="002C65AE">
        <w:rPr>
          <w:rFonts w:eastAsia="MS Mincho"/>
          <w:lang w:val="en-US"/>
        </w:rPr>
        <w:t xml:space="preserve">ith the Application Classifier or the </w:t>
      </w:r>
      <w:r w:rsidR="00D44E24">
        <w:rPr>
          <w:rFonts w:eastAsia="MS Mincho"/>
          <w:lang w:val="en-US"/>
        </w:rPr>
        <w:t xml:space="preserve">Traffic Signature/Feature, the Application ID for a new traffic </w:t>
      </w:r>
      <w:r w:rsidR="00EA4A7F">
        <w:rPr>
          <w:rFonts w:eastAsia="MS Mincho"/>
          <w:lang w:val="en-US"/>
        </w:rPr>
        <w:t>information could be identified.</w:t>
      </w:r>
      <w:r w:rsidR="00D44E24">
        <w:rPr>
          <w:rFonts w:eastAsia="MS Mincho"/>
          <w:lang w:val="en-US"/>
        </w:rPr>
        <w:t xml:space="preserve"> </w:t>
      </w:r>
    </w:p>
    <w:p w:rsidR="001B1B1B" w:rsidRPr="001B1B1B" w:rsidRDefault="000D0AB5" w:rsidP="00243F05">
      <w:pPr>
        <w:rPr>
          <w:rFonts w:eastAsia="MS Mincho"/>
          <w:lang w:val="en-US"/>
        </w:rPr>
      </w:pPr>
      <w:r>
        <w:rPr>
          <w:rFonts w:eastAsia="MS Mincho"/>
          <w:lang w:val="en-US"/>
        </w:rPr>
        <w:lastRenderedPageBreak/>
        <w:t>Further</w:t>
      </w:r>
      <w:r w:rsidR="006B00DF">
        <w:rPr>
          <w:rFonts w:eastAsia="MS Mincho"/>
          <w:lang w:val="en-US"/>
        </w:rPr>
        <w:t xml:space="preserve">more, based on statistics in the plentiful inference result, new PFD information (including Application ID, </w:t>
      </w:r>
      <w:r w:rsidR="0011686C">
        <w:rPr>
          <w:rFonts w:eastAsia="MS Mincho"/>
          <w:lang w:val="en-US"/>
        </w:rPr>
        <w:t xml:space="preserve">new </w:t>
      </w:r>
      <w:r w:rsidR="006B00DF">
        <w:rPr>
          <w:rFonts w:eastAsia="MS Mincho"/>
          <w:lang w:val="en-US"/>
        </w:rPr>
        <w:t xml:space="preserve">IP 3-tuple, </w:t>
      </w:r>
      <w:r w:rsidR="0011686C">
        <w:rPr>
          <w:rFonts w:eastAsia="MS Mincho"/>
          <w:lang w:val="en-US"/>
        </w:rPr>
        <w:t xml:space="preserve">new </w:t>
      </w:r>
      <w:r w:rsidR="006B00DF">
        <w:rPr>
          <w:rFonts w:eastAsia="MS Mincho"/>
          <w:lang w:val="en-US"/>
        </w:rPr>
        <w:t xml:space="preserve">URL, </w:t>
      </w:r>
      <w:r w:rsidR="0011686C">
        <w:rPr>
          <w:rFonts w:eastAsia="MS Mincho"/>
          <w:lang w:val="en-US"/>
        </w:rPr>
        <w:t xml:space="preserve">new </w:t>
      </w:r>
      <w:r w:rsidR="006B00DF">
        <w:rPr>
          <w:rFonts w:eastAsia="MS Mincho"/>
          <w:lang w:val="en-US"/>
        </w:rPr>
        <w:t>Domain name information) could be derived</w:t>
      </w:r>
      <w:r w:rsidR="0011686C">
        <w:rPr>
          <w:rFonts w:eastAsia="MS Mincho"/>
          <w:lang w:val="en-US"/>
        </w:rPr>
        <w:t xml:space="preserve"> </w:t>
      </w:r>
      <w:r w:rsidR="00570BE8">
        <w:rPr>
          <w:rFonts w:eastAsia="MS Mincho"/>
          <w:lang w:val="en-US"/>
        </w:rPr>
        <w:t>by the NWDAF and provisioned to the NEF. Then the new PFD information could be used to quickly detect the Application ID for a new traffic information.</w:t>
      </w:r>
    </w:p>
    <w:p w:rsidR="00CA6115" w:rsidRPr="00F3037E" w:rsidRDefault="00CA6115" w:rsidP="00CA6115">
      <w:pPr>
        <w:pStyle w:val="1"/>
      </w:pPr>
      <w:r w:rsidRPr="00F3037E">
        <w:t>2. Text Proposal</w:t>
      </w:r>
    </w:p>
    <w:p w:rsidR="00CA6115" w:rsidRPr="00813D73" w:rsidRDefault="00F40EE5" w:rsidP="008754B1">
      <w:pPr>
        <w:jc w:val="both"/>
        <w:rPr>
          <w:lang w:eastAsia="zh-CN"/>
        </w:rPr>
      </w:pPr>
      <w:r w:rsidRPr="00F3037E">
        <w:rPr>
          <w:lang w:eastAsia="zh-CN"/>
        </w:rPr>
        <w:t>It is proposed to capture the following changes vs. TR 23.</w:t>
      </w:r>
      <w:r w:rsidR="00F3037E">
        <w:rPr>
          <w:lang w:eastAsia="zh-CN"/>
        </w:rPr>
        <w:t>700-91</w:t>
      </w:r>
      <w:r w:rsidR="00AD0817">
        <w:rPr>
          <w:lang w:eastAsia="zh-CN"/>
        </w:rPr>
        <w:t xml:space="preserve"> v0.4.0</w:t>
      </w:r>
      <w:r w:rsidRPr="00F3037E">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rsidR="00444880" w:rsidRDefault="00444880" w:rsidP="00444880">
      <w:pPr>
        <w:pStyle w:val="2"/>
        <w:rPr>
          <w:lang w:eastAsia="zh-CN"/>
        </w:rPr>
      </w:pPr>
      <w:bookmarkStart w:id="6" w:name="_Toc42779247"/>
      <w:bookmarkStart w:id="7" w:name="_Toc18231"/>
      <w:bookmarkStart w:id="8" w:name="_Toc17045"/>
      <w:bookmarkStart w:id="9" w:name="_Toc42770191"/>
      <w:bookmarkStart w:id="10" w:name="_Toc8634"/>
      <w:bookmarkStart w:id="11" w:name="_Toc11584"/>
      <w:bookmarkStart w:id="12" w:name="_Toc24814"/>
      <w:bookmarkStart w:id="13" w:name="_Toc9404"/>
      <w:bookmarkStart w:id="14" w:name="_Toc21378"/>
      <w:bookmarkStart w:id="15" w:name="_Toc6440"/>
      <w:bookmarkStart w:id="16" w:name="_Toc43393328"/>
      <w:bookmarkStart w:id="17" w:name="_Toc44004500"/>
      <w:bookmarkStart w:id="18" w:name="_Toc44490737"/>
      <w:bookmarkEnd w:id="5"/>
      <w:r>
        <w:t>6.</w:t>
      </w:r>
      <w:r>
        <w:rPr>
          <w:rFonts w:hint="eastAsia"/>
          <w:lang w:eastAsia="zh-CN"/>
        </w:rPr>
        <w:t>46</w:t>
      </w:r>
      <w:r>
        <w:tab/>
        <w:t xml:space="preserve">Solution </w:t>
      </w:r>
      <w:r>
        <w:rPr>
          <w:rFonts w:hint="eastAsia"/>
          <w:lang w:val="en-US" w:eastAsia="zh-CN"/>
        </w:rPr>
        <w:t>#</w:t>
      </w:r>
      <w:r>
        <w:rPr>
          <w:rFonts w:hint="eastAsia"/>
          <w:lang w:eastAsia="zh-CN"/>
        </w:rPr>
        <w:t>46</w:t>
      </w:r>
      <w:r>
        <w:t>: NWDAF assisted new application detection</w:t>
      </w:r>
      <w:bookmarkEnd w:id="6"/>
      <w:bookmarkEnd w:id="7"/>
      <w:bookmarkEnd w:id="8"/>
      <w:bookmarkEnd w:id="9"/>
      <w:bookmarkEnd w:id="10"/>
      <w:bookmarkEnd w:id="11"/>
      <w:bookmarkEnd w:id="12"/>
      <w:bookmarkEnd w:id="13"/>
      <w:bookmarkEnd w:id="14"/>
      <w:bookmarkEnd w:id="15"/>
      <w:bookmarkEnd w:id="16"/>
      <w:bookmarkEnd w:id="17"/>
      <w:bookmarkEnd w:id="18"/>
    </w:p>
    <w:p w:rsidR="00444880" w:rsidRDefault="00444880" w:rsidP="00444880">
      <w:pPr>
        <w:pStyle w:val="3"/>
      </w:pPr>
      <w:bookmarkStart w:id="19" w:name="_Toc1184"/>
      <w:bookmarkStart w:id="20" w:name="_Toc5421"/>
      <w:bookmarkStart w:id="21" w:name="_Toc10504"/>
      <w:bookmarkStart w:id="22" w:name="_Toc25065"/>
      <w:bookmarkStart w:id="23" w:name="_Toc175"/>
      <w:bookmarkStart w:id="24" w:name="_Toc17594"/>
      <w:bookmarkStart w:id="25" w:name="_Toc27213"/>
      <w:bookmarkStart w:id="26" w:name="_Toc5076"/>
      <w:bookmarkStart w:id="27" w:name="_Toc42779248"/>
      <w:bookmarkStart w:id="28" w:name="_Toc43393329"/>
      <w:bookmarkStart w:id="29" w:name="_Toc42770192"/>
      <w:bookmarkStart w:id="30" w:name="_Toc44004501"/>
      <w:bookmarkStart w:id="31" w:name="_Toc44490738"/>
      <w:r>
        <w:t>6.</w:t>
      </w:r>
      <w:r>
        <w:rPr>
          <w:rFonts w:hint="eastAsia"/>
          <w:lang w:eastAsia="zh-CN"/>
        </w:rPr>
        <w:t>46</w:t>
      </w:r>
      <w:r>
        <w:t>.1</w:t>
      </w:r>
      <w:r>
        <w:tab/>
        <w:t>Description</w:t>
      </w:r>
      <w:bookmarkEnd w:id="19"/>
      <w:bookmarkEnd w:id="20"/>
      <w:bookmarkEnd w:id="21"/>
      <w:bookmarkEnd w:id="22"/>
      <w:bookmarkEnd w:id="23"/>
      <w:bookmarkEnd w:id="24"/>
      <w:bookmarkEnd w:id="25"/>
      <w:bookmarkEnd w:id="26"/>
      <w:bookmarkEnd w:id="27"/>
      <w:bookmarkEnd w:id="28"/>
      <w:bookmarkEnd w:id="29"/>
      <w:bookmarkEnd w:id="30"/>
      <w:bookmarkEnd w:id="31"/>
    </w:p>
    <w:p w:rsidR="00444880" w:rsidRDefault="00444880" w:rsidP="00444880">
      <w:r>
        <w:t>This solution is for Key Issue #14: NWDAF-assisted application detection.</w:t>
      </w:r>
    </w:p>
    <w:p w:rsidR="00444880" w:rsidRDefault="00444880" w:rsidP="00444880">
      <w:r>
        <w:t>To differentiate an application traffic handling, the first step is to distinguish application traffic from other traffics. In 5G network, an application can be distinguished by a set of packet headers (SDFs) or application IDs. The most common approach to detect traffic is a set of packet headers, which usually contains source and destination address. The application ID can be used for referring the UPF's specific application detection filter. For managing detection information associated with application IDs, AF may provide PFDs according to clause 4.18 of TS 23.502 [3] to update application detection filter information. A PFD contents could contain flow description (service-side 3-tuple), URL, and domain name/protocol information. When an AF deliver PFD to NEF (PFDF), it will be distributed to SMFs and UPFs to enable flow detection according to clause 5.8.2 of TS 23.501 [2].</w:t>
      </w:r>
    </w:p>
    <w:p w:rsidR="00444880" w:rsidRDefault="00444880" w:rsidP="00444880">
      <w:pPr>
        <w:rPr>
          <w:ins w:id="32" w:author="user" w:date="2020-08-03T11:48:00Z"/>
        </w:rPr>
      </w:pPr>
      <w:r>
        <w:t>The objective of this solution is to automate application detection method using PFDs for newly/updated applications by extracting network traffic signature using the network data analytics. To realize this solution, one of the main features is 1) collect measurement of an application to extract statistical characteristics, 2) collect payload of packets to extract payload signature (such as domain name contained in the payload). The baseline usage of the generated analytics is to store the captured application characteristics as a PFD, and the PFD is used by SMF and UPF to detect an application defined as TS 23.502 [3].</w:t>
      </w:r>
    </w:p>
    <w:p w:rsidR="00F14684" w:rsidRPr="00697689" w:rsidDel="00697689" w:rsidRDefault="00A658F3" w:rsidP="00697689">
      <w:pPr>
        <w:rPr>
          <w:ins w:id="33" w:author="user" w:date="2020-08-03T11:48:00Z"/>
          <w:del w:id="34" w:author="Jungshin" w:date="2020-08-27T11:02:00Z"/>
          <w:rFonts w:eastAsia="MS Mincho"/>
          <w:highlight w:val="green"/>
          <w:lang w:val="en-US"/>
          <w:rPrChange w:id="35" w:author="Jungshin" w:date="2020-08-27T11:02:00Z">
            <w:rPr>
              <w:ins w:id="36" w:author="user" w:date="2020-08-03T11:48:00Z"/>
              <w:del w:id="37" w:author="Jungshin" w:date="2020-08-27T11:02:00Z"/>
              <w:rFonts w:eastAsia="MS Mincho"/>
              <w:lang w:val="en-US"/>
            </w:rPr>
          </w:rPrChange>
        </w:rPr>
      </w:pPr>
      <w:ins w:id="38" w:author="user" w:date="2020-08-03T11:48:00Z">
        <w:r>
          <w:t xml:space="preserve">In details, </w:t>
        </w:r>
        <w:r w:rsidR="00CE3427">
          <w:rPr>
            <w:rFonts w:eastAsia="MS Mincho"/>
            <w:lang w:val="en-US"/>
          </w:rPr>
          <w:t>u</w:t>
        </w:r>
        <w:r w:rsidR="00F14684">
          <w:rPr>
            <w:rFonts w:eastAsia="MS Mincho"/>
            <w:lang w:val="en-US"/>
          </w:rPr>
          <w:t>sually, although the IP 3-tuple for an application is changeable, Traffic Signature/Feature for the application is unchangeable</w:t>
        </w:r>
      </w:ins>
      <w:ins w:id="39" w:author="user3" w:date="2020-08-24T18:13:00Z">
        <w:r w:rsidR="005F0048">
          <w:rPr>
            <w:rFonts w:eastAsia="MS Mincho"/>
            <w:lang w:val="en-US"/>
          </w:rPr>
          <w:t>.</w:t>
        </w:r>
      </w:ins>
      <w:ins w:id="40" w:author="user3" w:date="2020-08-24T18:11:00Z">
        <w:r w:rsidR="005F0048">
          <w:rPr>
            <w:rFonts w:eastAsia="MS Mincho"/>
            <w:lang w:val="en-US"/>
          </w:rPr>
          <w:t xml:space="preserve"> </w:t>
        </w:r>
      </w:ins>
      <w:ins w:id="41" w:author="user3" w:date="2020-08-24T18:13:00Z">
        <w:r w:rsidR="005F0048" w:rsidRPr="00C97768">
          <w:rPr>
            <w:rFonts w:eastAsia="MS Mincho"/>
            <w:lang w:val="en-US"/>
          </w:rPr>
          <w:t>Hence</w:t>
        </w:r>
      </w:ins>
      <w:ins w:id="42" w:author="user3" w:date="2020-08-24T18:12:00Z">
        <w:r w:rsidR="005F0048" w:rsidRPr="00C97768">
          <w:rPr>
            <w:rFonts w:eastAsia="MS Mincho"/>
            <w:lang w:val="en-US"/>
          </w:rPr>
          <w:t xml:space="preserve"> </w:t>
        </w:r>
      </w:ins>
      <w:ins w:id="43" w:author="user3" w:date="2020-08-24T19:06:00Z">
        <w:r w:rsidR="0078238D" w:rsidRPr="00C97768">
          <w:rPr>
            <w:rFonts w:eastAsia="MS Mincho"/>
            <w:lang w:val="en-US"/>
            <w:rPrChange w:id="44" w:author="user5" w:date="2020-08-28T12:30:00Z">
              <w:rPr>
                <w:rFonts w:eastAsia="MS Mincho"/>
                <w:highlight w:val="yellow"/>
                <w:lang w:val="en-US"/>
              </w:rPr>
            </w:rPrChange>
          </w:rPr>
          <w:t xml:space="preserve">if </w:t>
        </w:r>
      </w:ins>
      <w:ins w:id="45" w:author="user3" w:date="2020-08-24T18:12:00Z">
        <w:r w:rsidR="005F0048" w:rsidRPr="00C97768">
          <w:rPr>
            <w:rFonts w:eastAsia="MS Mincho"/>
            <w:lang w:val="en-US"/>
          </w:rPr>
          <w:t xml:space="preserve">the </w:t>
        </w:r>
      </w:ins>
      <w:ins w:id="46" w:author="user3" w:date="2020-08-24T18:11:00Z">
        <w:r w:rsidR="005F0048" w:rsidRPr="00C97768">
          <w:rPr>
            <w:rFonts w:eastAsia="MS Mincho"/>
            <w:lang w:val="en-US"/>
          </w:rPr>
          <w:t xml:space="preserve">AF </w:t>
        </w:r>
      </w:ins>
      <w:ins w:id="47" w:author="user3" w:date="2020-08-24T19:07:00Z">
        <w:r w:rsidR="00957AB8" w:rsidRPr="00C97768">
          <w:rPr>
            <w:rFonts w:eastAsia="MS Mincho"/>
            <w:lang w:val="en-US"/>
            <w:rPrChange w:id="48" w:author="user5" w:date="2020-08-28T12:30:00Z">
              <w:rPr>
                <w:rFonts w:eastAsia="MS Mincho"/>
                <w:highlight w:val="yellow"/>
                <w:lang w:val="en-US"/>
              </w:rPr>
            </w:rPrChange>
          </w:rPr>
          <w:t>does</w:t>
        </w:r>
      </w:ins>
      <w:ins w:id="49" w:author="user3" w:date="2020-08-24T18:11:00Z">
        <w:r w:rsidR="005F0048" w:rsidRPr="00C97768">
          <w:rPr>
            <w:rFonts w:eastAsia="MS Mincho"/>
            <w:lang w:val="en-US"/>
          </w:rPr>
          <w:t xml:space="preserve"> not provide updated PFDs </w:t>
        </w:r>
      </w:ins>
      <w:ins w:id="50" w:author="user3" w:date="2020-08-24T18:14:00Z">
        <w:r w:rsidR="005F0048" w:rsidRPr="00C97768">
          <w:rPr>
            <w:rFonts w:eastAsia="MS Mincho"/>
            <w:lang w:val="en-US"/>
            <w:rPrChange w:id="51" w:author="user5" w:date="2020-08-28T12:30:00Z">
              <w:rPr>
                <w:rFonts w:eastAsia="MS Mincho"/>
                <w:highlight w:val="yellow"/>
                <w:lang w:val="en-US"/>
              </w:rPr>
            </w:rPrChange>
          </w:rPr>
          <w:t xml:space="preserve">to the </w:t>
        </w:r>
      </w:ins>
      <w:ins w:id="52" w:author="user3" w:date="2020-08-24T18:15:00Z">
        <w:r w:rsidR="005F0048" w:rsidRPr="00C97768">
          <w:rPr>
            <w:rFonts w:eastAsia="MS Mincho"/>
            <w:lang w:val="en-US"/>
            <w:rPrChange w:id="53" w:author="user5" w:date="2020-08-28T12:30:00Z">
              <w:rPr>
                <w:rFonts w:eastAsia="MS Mincho"/>
                <w:highlight w:val="yellow"/>
                <w:lang w:val="en-US"/>
              </w:rPr>
            </w:rPrChange>
          </w:rPr>
          <w:t xml:space="preserve">NEF (PFDF) </w:t>
        </w:r>
      </w:ins>
      <w:ins w:id="54" w:author="user3" w:date="2020-08-24T18:11:00Z">
        <w:r w:rsidR="005F0048" w:rsidRPr="00C97768">
          <w:rPr>
            <w:rFonts w:eastAsia="MS Mincho"/>
            <w:lang w:val="en-US"/>
          </w:rPr>
          <w:t>in time</w:t>
        </w:r>
      </w:ins>
      <w:ins w:id="55" w:author="user3" w:date="2020-08-24T18:12:00Z">
        <w:r w:rsidR="005F0048" w:rsidRPr="00C97768">
          <w:rPr>
            <w:rFonts w:eastAsia="MS Mincho"/>
            <w:lang w:val="en-US"/>
          </w:rPr>
          <w:t xml:space="preserve"> </w:t>
        </w:r>
      </w:ins>
      <w:ins w:id="56" w:author="user3" w:date="2020-08-24T18:14:00Z">
        <w:r w:rsidR="005F0048" w:rsidRPr="00C97768">
          <w:rPr>
            <w:rFonts w:eastAsia="MS Mincho"/>
            <w:lang w:val="en-US"/>
          </w:rPr>
          <w:t xml:space="preserve">for existing </w:t>
        </w:r>
      </w:ins>
      <w:ins w:id="57" w:author="user3" w:date="2020-08-24T19:05:00Z">
        <w:r w:rsidR="00BB4E89" w:rsidRPr="00C97768">
          <w:rPr>
            <w:rFonts w:eastAsia="MS Mincho"/>
            <w:lang w:val="en-US"/>
            <w:rPrChange w:id="58" w:author="user5" w:date="2020-08-28T12:30:00Z">
              <w:rPr>
                <w:rFonts w:eastAsia="MS Mincho"/>
                <w:highlight w:val="yellow"/>
                <w:lang w:val="en-US"/>
              </w:rPr>
            </w:rPrChange>
          </w:rPr>
          <w:t>A</w:t>
        </w:r>
      </w:ins>
      <w:ins w:id="59" w:author="user3" w:date="2020-08-24T18:14:00Z">
        <w:r w:rsidR="005F0048" w:rsidRPr="00C97768">
          <w:rPr>
            <w:rFonts w:eastAsia="MS Mincho"/>
            <w:lang w:val="en-US"/>
          </w:rPr>
          <w:t>pplication</w:t>
        </w:r>
      </w:ins>
      <w:ins w:id="60" w:author="user3" w:date="2020-08-24T19:05:00Z">
        <w:r w:rsidR="00BB4E89" w:rsidRPr="00C97768">
          <w:rPr>
            <w:rFonts w:eastAsia="MS Mincho"/>
            <w:lang w:val="en-US"/>
            <w:rPrChange w:id="61" w:author="user5" w:date="2020-08-28T12:30:00Z">
              <w:rPr>
                <w:rFonts w:eastAsia="MS Mincho"/>
                <w:highlight w:val="yellow"/>
                <w:lang w:val="en-US"/>
              </w:rPr>
            </w:rPrChange>
          </w:rPr>
          <w:t xml:space="preserve"> ID</w:t>
        </w:r>
      </w:ins>
      <w:ins w:id="62" w:author="user3" w:date="2020-08-24T18:14:00Z">
        <w:r w:rsidR="005F0048" w:rsidRPr="00C97768">
          <w:rPr>
            <w:rFonts w:eastAsia="MS Mincho"/>
            <w:lang w:val="en-US"/>
          </w:rPr>
          <w:t xml:space="preserve"> </w:t>
        </w:r>
      </w:ins>
      <w:ins w:id="63" w:author="user3" w:date="2020-08-24T19:05:00Z">
        <w:r w:rsidR="00BB4E89" w:rsidRPr="00C97768">
          <w:rPr>
            <w:rFonts w:eastAsia="MS Mincho"/>
            <w:lang w:val="en-US"/>
            <w:rPrChange w:id="64" w:author="user5" w:date="2020-08-28T12:30:00Z">
              <w:rPr>
                <w:rFonts w:eastAsia="MS Mincho"/>
                <w:highlight w:val="yellow"/>
                <w:lang w:val="en-US"/>
              </w:rPr>
            </w:rPrChange>
          </w:rPr>
          <w:t>who has historical PFD information in the NEF (PFDF)</w:t>
        </w:r>
      </w:ins>
      <w:ins w:id="65" w:author="user" w:date="2020-08-03T11:48:00Z">
        <w:del w:id="66" w:author="user3" w:date="2020-08-24T19:07:00Z">
          <w:r w:rsidR="00F14684" w:rsidRPr="00C97768" w:rsidDel="00E713B9">
            <w:rPr>
              <w:rFonts w:eastAsia="MS Mincho"/>
              <w:lang w:val="en-US"/>
            </w:rPr>
            <w:delText>. So</w:delText>
          </w:r>
        </w:del>
      </w:ins>
      <w:ins w:id="67" w:author="user3" w:date="2020-08-24T19:07:00Z">
        <w:r w:rsidR="00E713B9" w:rsidRPr="00C97768">
          <w:rPr>
            <w:rFonts w:eastAsia="MS Mincho"/>
            <w:lang w:val="en-US"/>
          </w:rPr>
          <w:t>,</w:t>
        </w:r>
      </w:ins>
      <w:ins w:id="68" w:author="user" w:date="2020-08-03T11:48:00Z">
        <w:r w:rsidR="00F14684">
          <w:rPr>
            <w:rFonts w:eastAsia="MS Mincho"/>
            <w:lang w:val="en-US"/>
          </w:rPr>
          <w:t xml:space="preserve"> the NWDAF could collect the historical PFD information (including Application ID, historical IP 3-tuple, historical URL, historical Domain name information) </w:t>
        </w:r>
        <w:r w:rsidR="00F14684" w:rsidRPr="002C14EB">
          <w:rPr>
            <w:rFonts w:eastAsia="MS Mincho"/>
            <w:lang w:val="en-US"/>
          </w:rPr>
          <w:t>from the NEF (PFDF)</w:t>
        </w:r>
        <w:r w:rsidR="00F14684">
          <w:rPr>
            <w:rFonts w:eastAsia="MS Mincho"/>
            <w:lang w:val="en-US"/>
          </w:rPr>
          <w:t xml:space="preserve"> for </w:t>
        </w:r>
        <w:del w:id="69" w:author="Jungshin" w:date="2020-08-27T10:58:00Z">
          <w:r w:rsidR="00F14684" w:rsidRPr="00697689" w:rsidDel="00697689">
            <w:rPr>
              <w:rFonts w:eastAsia="MS Mincho"/>
              <w:highlight w:val="green"/>
              <w:lang w:val="en-US"/>
              <w:rPrChange w:id="70" w:author="Jungshin" w:date="2020-08-27T10:58:00Z">
                <w:rPr>
                  <w:rFonts w:eastAsia="MS Mincho"/>
                  <w:lang w:val="en-US"/>
                </w:rPr>
              </w:rPrChange>
            </w:rPr>
            <w:delText>one or multiple</w:delText>
          </w:r>
          <w:r w:rsidR="00F14684" w:rsidDel="00697689">
            <w:rPr>
              <w:rFonts w:eastAsia="MS Mincho"/>
              <w:lang w:val="en-US"/>
            </w:rPr>
            <w:delText xml:space="preserve"> </w:delText>
          </w:r>
        </w:del>
        <w:r w:rsidR="00F14684">
          <w:rPr>
            <w:rFonts w:eastAsia="MS Mincho"/>
            <w:lang w:val="en-US"/>
          </w:rPr>
          <w:t>applications</w:t>
        </w:r>
      </w:ins>
      <w:ins w:id="71" w:author="Jungshin" w:date="2020-08-27T10:59:00Z">
        <w:r w:rsidR="00697689" w:rsidRPr="00697689">
          <w:rPr>
            <w:rFonts w:eastAsia="MS Mincho"/>
            <w:highlight w:val="green"/>
            <w:lang w:val="en-US"/>
            <w:rPrChange w:id="72" w:author="Jungshin" w:date="2020-08-27T10:59:00Z">
              <w:rPr>
                <w:rFonts w:eastAsia="MS Mincho"/>
                <w:lang w:val="en-US"/>
              </w:rPr>
            </w:rPrChange>
          </w:rPr>
          <w:t>.</w:t>
        </w:r>
      </w:ins>
      <w:ins w:id="73" w:author="user" w:date="2020-08-03T11:48:00Z">
        <w:del w:id="74" w:author="Jungshin" w:date="2020-08-27T10:59:00Z">
          <w:r w:rsidR="00F14684" w:rsidRPr="00697689" w:rsidDel="00697689">
            <w:rPr>
              <w:rFonts w:eastAsia="MS Mincho"/>
              <w:highlight w:val="green"/>
              <w:lang w:val="en-US"/>
              <w:rPrChange w:id="75" w:author="Jungshin" w:date="2020-08-27T10:59:00Z">
                <w:rPr>
                  <w:rFonts w:eastAsia="MS Mincho"/>
                  <w:lang w:val="en-US"/>
                </w:rPr>
              </w:rPrChange>
            </w:rPr>
            <w:delText>,</w:delText>
          </w:r>
        </w:del>
        <w:r w:rsidR="00F14684">
          <w:rPr>
            <w:rFonts w:eastAsia="MS Mincho"/>
            <w:lang w:val="en-US"/>
          </w:rPr>
          <w:t xml:space="preserve"> </w:t>
        </w:r>
        <w:del w:id="76" w:author="Jungshin" w:date="2020-08-27T10:59:00Z">
          <w:r w:rsidR="00F14684" w:rsidRPr="00697689" w:rsidDel="00697689">
            <w:rPr>
              <w:rFonts w:eastAsia="MS Mincho"/>
              <w:highlight w:val="green"/>
              <w:lang w:val="en-US"/>
              <w:rPrChange w:id="77" w:author="Jungshin" w:date="2020-08-27T11:00:00Z">
                <w:rPr>
                  <w:rFonts w:eastAsia="MS Mincho"/>
                  <w:lang w:val="en-US"/>
                </w:rPr>
              </w:rPrChange>
            </w:rPr>
            <w:delText>t</w:delText>
          </w:r>
        </w:del>
        <w:del w:id="78" w:author="Jungshin" w:date="2020-08-27T11:00:00Z">
          <w:r w:rsidR="00F14684" w:rsidRPr="00697689" w:rsidDel="00697689">
            <w:rPr>
              <w:rFonts w:eastAsia="MS Mincho"/>
              <w:highlight w:val="green"/>
              <w:lang w:val="en-US"/>
              <w:rPrChange w:id="79" w:author="Jungshin" w:date="2020-08-27T11:00:00Z">
                <w:rPr>
                  <w:rFonts w:eastAsia="MS Mincho"/>
                  <w:lang w:val="en-US"/>
                </w:rPr>
              </w:rPrChange>
            </w:rPr>
            <w:delText xml:space="preserve">hen </w:delText>
          </w:r>
        </w:del>
      </w:ins>
      <w:ins w:id="80" w:author="Jungshin" w:date="2020-08-27T11:00:00Z">
        <w:r w:rsidR="00697689" w:rsidRPr="00697689">
          <w:rPr>
            <w:rFonts w:eastAsia="MS Mincho"/>
            <w:highlight w:val="green"/>
            <w:lang w:val="en-US"/>
          </w:rPr>
          <w:t>T</w:t>
        </w:r>
      </w:ins>
      <w:ins w:id="81" w:author="Jungshin" w:date="2020-08-27T10:59:00Z">
        <w:r w:rsidR="00697689" w:rsidRPr="00697689">
          <w:rPr>
            <w:rFonts w:eastAsia="MS Mincho"/>
            <w:highlight w:val="green"/>
            <w:lang w:val="en-US"/>
            <w:rPrChange w:id="82" w:author="Jungshin" w:date="2020-08-27T11:00:00Z">
              <w:rPr>
                <w:rFonts w:eastAsia="MS Mincho"/>
                <w:lang w:val="en-US"/>
              </w:rPr>
            </w:rPrChange>
          </w:rPr>
          <w:t>h</w:t>
        </w:r>
        <w:r w:rsidR="00697689" w:rsidRPr="00697689">
          <w:rPr>
            <w:rFonts w:eastAsia="MS Mincho"/>
            <w:highlight w:val="green"/>
            <w:lang w:val="en-US"/>
            <w:rPrChange w:id="83" w:author="Jungshin" w:date="2020-08-27T10:59:00Z">
              <w:rPr>
                <w:rFonts w:eastAsia="MS Mincho"/>
                <w:lang w:val="en-US"/>
              </w:rPr>
            </w:rPrChange>
          </w:rPr>
          <w:t>e</w:t>
        </w:r>
        <w:r w:rsidR="00697689">
          <w:rPr>
            <w:rFonts w:eastAsia="MS Mincho"/>
            <w:lang w:val="en-US"/>
          </w:rPr>
          <w:t xml:space="preserve"> </w:t>
        </w:r>
      </w:ins>
      <w:ins w:id="84" w:author="user" w:date="2020-08-03T11:48:00Z">
        <w:r w:rsidR="00F14684">
          <w:rPr>
            <w:rFonts w:eastAsia="MS Mincho"/>
            <w:lang w:val="en-US"/>
          </w:rPr>
          <w:t xml:space="preserve">NWDAF could also collect the </w:t>
        </w:r>
        <w:del w:id="85" w:author="Jungshin" w:date="2020-08-27T10:59:00Z">
          <w:r w:rsidR="00F14684" w:rsidRPr="00697689" w:rsidDel="00697689">
            <w:rPr>
              <w:rFonts w:eastAsia="MS Mincho"/>
              <w:highlight w:val="green"/>
              <w:lang w:val="en-US"/>
              <w:rPrChange w:id="86" w:author="Jungshin" w:date="2020-08-27T11:00:00Z">
                <w:rPr>
                  <w:rFonts w:eastAsia="MS Mincho"/>
                  <w:lang w:val="en-US"/>
                </w:rPr>
              </w:rPrChange>
            </w:rPr>
            <w:delText>massive</w:delText>
          </w:r>
          <w:r w:rsidR="00F14684" w:rsidDel="00697689">
            <w:rPr>
              <w:rFonts w:eastAsia="MS Mincho"/>
              <w:lang w:val="en-US"/>
            </w:rPr>
            <w:delText xml:space="preserve"> </w:delText>
          </w:r>
        </w:del>
        <w:r w:rsidR="00F14684">
          <w:rPr>
            <w:rFonts w:eastAsia="MS Mincho"/>
            <w:lang w:val="en-US"/>
          </w:rPr>
          <w:t xml:space="preserve">traffic information (as defined in </w:t>
        </w:r>
        <w:r w:rsidR="00F14684">
          <w:t>Table 6.</w:t>
        </w:r>
        <w:r w:rsidR="00F14684">
          <w:rPr>
            <w:rFonts w:hint="eastAsia"/>
          </w:rPr>
          <w:t>46</w:t>
        </w:r>
        <w:r w:rsidR="00F14684">
          <w:t>.2-1</w:t>
        </w:r>
        <w:r w:rsidR="00F14684">
          <w:rPr>
            <w:rFonts w:eastAsia="MS Mincho"/>
            <w:lang w:val="en-US"/>
          </w:rPr>
          <w:t>) from SMF (UPF)</w:t>
        </w:r>
        <w:del w:id="87" w:author="Jungshin" w:date="2020-08-27T11:01:00Z">
          <w:r w:rsidR="00F14684" w:rsidDel="00697689">
            <w:rPr>
              <w:rFonts w:eastAsia="MS Mincho"/>
              <w:lang w:val="en-US"/>
            </w:rPr>
            <w:delText xml:space="preserve"> for the historical IP 3-tuple(s)</w:delText>
          </w:r>
        </w:del>
        <w:r w:rsidR="00F14684">
          <w:rPr>
            <w:rFonts w:eastAsia="MS Mincho"/>
            <w:lang w:val="en-US"/>
          </w:rPr>
          <w:t xml:space="preserve">. </w:t>
        </w:r>
        <w:del w:id="88" w:author="user3" w:date="2020-08-24T19:15:00Z">
          <w:r w:rsidR="00F14684" w:rsidRPr="00C97768" w:rsidDel="003D308E">
            <w:rPr>
              <w:rFonts w:eastAsia="MS Mincho"/>
              <w:lang w:val="en-US"/>
            </w:rPr>
            <w:delText>By correlating the data from NEF and SMF, a training dataset could be generated as follows:</w:delText>
          </w:r>
        </w:del>
      </w:ins>
    </w:p>
    <w:p w:rsidR="00F14684" w:rsidRPr="00697689" w:rsidDel="00697689" w:rsidRDefault="00F14684">
      <w:pPr>
        <w:rPr>
          <w:ins w:id="89" w:author="user" w:date="2020-08-03T11:48:00Z"/>
          <w:del w:id="90" w:author="Jungshin" w:date="2020-08-27T11:02:00Z"/>
          <w:rFonts w:eastAsia="MS Mincho"/>
          <w:highlight w:val="green"/>
          <w:lang w:val="en-US"/>
          <w:rPrChange w:id="91" w:author="Jungshin" w:date="2020-08-27T11:02:00Z">
            <w:rPr>
              <w:ins w:id="92" w:author="user" w:date="2020-08-03T11:48:00Z"/>
              <w:del w:id="93" w:author="Jungshin" w:date="2020-08-27T11:02:00Z"/>
              <w:rFonts w:eastAsia="MS Mincho"/>
              <w:lang w:val="en-US"/>
            </w:rPr>
          </w:rPrChange>
        </w:rPr>
        <w:pPrChange w:id="94" w:author="Jungshin" w:date="2020-08-27T11:02:00Z">
          <w:pPr>
            <w:jc w:val="center"/>
          </w:pPr>
        </w:pPrChange>
      </w:pPr>
      <w:ins w:id="95" w:author="user" w:date="2020-08-03T11:48:00Z">
        <w:del w:id="96" w:author="Jungshin" w:date="2020-08-27T11:02:00Z">
          <w:r w:rsidRPr="00697689" w:rsidDel="00697689">
            <w:rPr>
              <w:rFonts w:eastAsia="MS Mincho"/>
              <w:noProof/>
              <w:highlight w:val="green"/>
              <w:lang w:val="en-US" w:eastAsia="zh-CN"/>
              <w:rPrChange w:id="97" w:author="Jungshin" w:date="2020-08-27T11:02:00Z">
                <w:rPr>
                  <w:rFonts w:eastAsia="MS Mincho"/>
                  <w:noProof/>
                  <w:lang w:val="en-US" w:eastAsia="zh-CN"/>
                </w:rPr>
              </w:rPrChange>
            </w:rPr>
            <mc:AlternateContent>
              <mc:Choice Requires="wps">
                <w:drawing>
                  <wp:inline distT="0" distB="0" distL="0" distR="0" wp14:anchorId="39FE72BC" wp14:editId="71846BF0">
                    <wp:extent cx="4184294" cy="1404620"/>
                    <wp:effectExtent l="0" t="0" r="26035" b="1397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294" cy="1404620"/>
                            </a:xfrm>
                            <a:prstGeom prst="rect">
                              <a:avLst/>
                            </a:prstGeom>
                            <a:solidFill>
                              <a:srgbClr val="FFFFFF"/>
                            </a:solidFill>
                            <a:ln w="9525">
                              <a:solidFill>
                                <a:srgbClr val="000000"/>
                              </a:solidFill>
                              <a:miter lim="800000"/>
                              <a:headEnd/>
                              <a:tailEnd/>
                            </a:ln>
                          </wps:spPr>
                          <wps:txbx>
                            <w:txbxContent>
                              <w:p w:rsidR="00F14684" w:rsidRDefault="00F14684" w:rsidP="00F14684">
                                <w:pPr>
                                  <w:jc w:val="center"/>
                                  <w:rPr>
                                    <w:rFonts w:eastAsia="MS Mincho"/>
                                    <w:lang w:val="en-US"/>
                                  </w:rPr>
                                </w:pPr>
                                <w:r>
                                  <w:rPr>
                                    <w:rFonts w:eastAsia="MS Mincho"/>
                                    <w:lang w:val="en-US"/>
                                  </w:rPr>
                                  <w:t xml:space="preserve">[IP 5-tuple 1, Timestamp 1], </w:t>
                                </w:r>
                                <w:r>
                                  <w:rPr>
                                    <w:rFonts w:eastAsia="MS Mincho" w:hint="eastAsia"/>
                                    <w:lang w:val="en-US"/>
                                  </w:rPr>
                                  <w:t xml:space="preserve">Application 1, </w:t>
                                </w:r>
                                <w:r>
                                  <w:rPr>
                                    <w:rFonts w:eastAsia="MS Mincho"/>
                                    <w:lang w:val="en-US"/>
                                  </w:rPr>
                                  <w:t>traffic information 1</w:t>
                                </w:r>
                              </w:p>
                              <w:p w:rsidR="00F14684" w:rsidRDefault="00F14684" w:rsidP="00F14684">
                                <w:pPr>
                                  <w:jc w:val="center"/>
                                  <w:rPr>
                                    <w:rFonts w:eastAsia="MS Mincho"/>
                                    <w:lang w:val="en-US"/>
                                  </w:rPr>
                                </w:pPr>
                                <w:r>
                                  <w:rPr>
                                    <w:rFonts w:eastAsia="MS Mincho"/>
                                    <w:lang w:val="en-US"/>
                                  </w:rPr>
                                  <w:t xml:space="preserve">[IP 5-tuple 2, Timestamp 2], </w:t>
                                </w:r>
                                <w:r>
                                  <w:rPr>
                                    <w:rFonts w:eastAsia="MS Mincho" w:hint="eastAsia"/>
                                    <w:lang w:val="en-US"/>
                                  </w:rPr>
                                  <w:t xml:space="preserve">Application </w:t>
                                </w:r>
                                <w:r>
                                  <w:rPr>
                                    <w:rFonts w:eastAsia="MS Mincho"/>
                                    <w:lang w:val="en-US"/>
                                  </w:rPr>
                                  <w:t>2</w:t>
                                </w:r>
                                <w:r>
                                  <w:rPr>
                                    <w:rFonts w:eastAsia="MS Mincho" w:hint="eastAsia"/>
                                    <w:lang w:val="en-US"/>
                                  </w:rPr>
                                  <w:t xml:space="preserve">, </w:t>
                                </w:r>
                                <w:r>
                                  <w:rPr>
                                    <w:rFonts w:eastAsia="MS Mincho"/>
                                    <w:lang w:val="en-US"/>
                                  </w:rPr>
                                  <w:t>traffic information 2</w:t>
                                </w:r>
                              </w:p>
                              <w:p w:rsidR="00F14684" w:rsidRDefault="00F14684" w:rsidP="00F14684">
                                <w:pPr>
                                  <w:jc w:val="center"/>
                                  <w:rPr>
                                    <w:rFonts w:eastAsia="MS Mincho"/>
                                    <w:lang w:val="en-US"/>
                                  </w:rPr>
                                </w:pPr>
                                <w:r>
                                  <w:rPr>
                                    <w:rFonts w:eastAsia="MS Mincho"/>
                                    <w:lang w:val="en-US"/>
                                  </w:rPr>
                                  <w:t xml:space="preserve">[IP 5-tuple 3, Timestamp 3], </w:t>
                                </w:r>
                                <w:r>
                                  <w:rPr>
                                    <w:rFonts w:eastAsia="MS Mincho" w:hint="eastAsia"/>
                                    <w:lang w:val="en-US"/>
                                  </w:rPr>
                                  <w:t xml:space="preserve">Application </w:t>
                                </w:r>
                                <w:r>
                                  <w:rPr>
                                    <w:rFonts w:eastAsia="MS Mincho"/>
                                    <w:lang w:val="en-US"/>
                                  </w:rPr>
                                  <w:t>2</w:t>
                                </w:r>
                                <w:r>
                                  <w:rPr>
                                    <w:rFonts w:eastAsia="MS Mincho" w:hint="eastAsia"/>
                                    <w:lang w:val="en-US"/>
                                  </w:rPr>
                                  <w:t xml:space="preserve">, </w:t>
                                </w:r>
                                <w:r>
                                  <w:rPr>
                                    <w:rFonts w:eastAsia="MS Mincho"/>
                                    <w:lang w:val="en-US"/>
                                  </w:rPr>
                                  <w:t>traffic information 3</w:t>
                                </w:r>
                              </w:p>
                              <w:p w:rsidR="00F14684" w:rsidRDefault="00F14684" w:rsidP="00F14684">
                                <w:pPr>
                                  <w:jc w:val="center"/>
                                  <w:rPr>
                                    <w:rFonts w:eastAsia="MS Mincho"/>
                                    <w:lang w:val="en-US"/>
                                  </w:rPr>
                                </w:pPr>
                                <w:r>
                                  <w:rPr>
                                    <w:rFonts w:eastAsia="MS Mincho"/>
                                    <w:lang w:val="en-US"/>
                                  </w:rPr>
                                  <w:t>…</w:t>
                                </w:r>
                              </w:p>
                              <w:p w:rsidR="00F14684" w:rsidRDefault="00F14684" w:rsidP="00F14684">
                                <w:pPr>
                                  <w:jc w:val="center"/>
                                  <w:rPr>
                                    <w:rFonts w:eastAsia="MS Mincho"/>
                                    <w:lang w:val="en-US"/>
                                  </w:rPr>
                                </w:pPr>
                                <w:r>
                                  <w:rPr>
                                    <w:rFonts w:eastAsia="MS Mincho"/>
                                    <w:lang w:val="en-US"/>
                                  </w:rPr>
                                  <w:t xml:space="preserve">[IP 5-tuple N, Timestamp N], </w:t>
                                </w:r>
                                <w:r>
                                  <w:rPr>
                                    <w:rFonts w:eastAsia="MS Mincho" w:hint="eastAsia"/>
                                    <w:lang w:val="en-US"/>
                                  </w:rPr>
                                  <w:t xml:space="preserve">Application </w:t>
                                </w:r>
                                <w:r>
                                  <w:rPr>
                                    <w:rFonts w:eastAsia="MS Mincho"/>
                                    <w:lang w:val="en-US"/>
                                  </w:rPr>
                                  <w:t>M</w:t>
                                </w:r>
                                <w:r>
                                  <w:rPr>
                                    <w:rFonts w:eastAsia="MS Mincho" w:hint="eastAsia"/>
                                    <w:lang w:val="en-US"/>
                                  </w:rPr>
                                  <w:t xml:space="preserve">, </w:t>
                                </w:r>
                                <w:r>
                                  <w:rPr>
                                    <w:rFonts w:eastAsia="MS Mincho"/>
                                    <w:lang w:val="en-US"/>
                                  </w:rPr>
                                  <w:t>traffic information N</w:t>
                                </w:r>
                              </w:p>
                              <w:p w:rsidR="00F14684" w:rsidRPr="0011686C" w:rsidRDefault="00F14684" w:rsidP="00F14684">
                                <w:pPr>
                                  <w:jc w:val="right"/>
                                  <w:rPr>
                                    <w:i/>
                                    <w:lang w:val="en-US"/>
                                  </w:rPr>
                                </w:pPr>
                                <w:r w:rsidRPr="0011686C">
                                  <w:rPr>
                                    <w:rFonts w:eastAsia="MS Mincho"/>
                                    <w:i/>
                                    <w:lang w:val="en-US"/>
                                  </w:rPr>
                                  <w:t>M is the number of Applications, N is the number of samples</w:t>
                                </w:r>
                              </w:p>
                            </w:txbxContent>
                          </wps:txbx>
                          <wps:bodyPr rot="0" vert="horz" wrap="square" lIns="91440" tIns="45720" rIns="91440" bIns="45720" anchor="t" anchorCtr="0">
                            <a:spAutoFit/>
                          </wps:bodyPr>
                        </wps:wsp>
                      </a:graphicData>
                    </a:graphic>
                  </wp:inline>
                </w:drawing>
              </mc:Choice>
              <mc:Fallback>
                <w:pict>
                  <v:shape w14:anchorId="39FE72BC" id="_x0000_s1027" type="#_x0000_t202" style="width:329.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">
                    <v:textbox style="mso-fit-shape-to-text:t">
                      <w:txbxContent>
                        <w:p w:rsidR="00F14684" w:rsidRDefault="00F14684" w:rsidP="00F14684">
                          <w:pPr>
                            <w:jc w:val="center"/>
                            <w:rPr>
                              <w:rFonts w:eastAsia="MS Mincho"/>
                              <w:lang w:val="en-US"/>
                            </w:rPr>
                          </w:pPr>
                          <w:r>
                            <w:rPr>
                              <w:rFonts w:eastAsia="MS Mincho"/>
                              <w:lang w:val="en-US"/>
                            </w:rPr>
                            <w:t xml:space="preserve">[IP 5-tuple 1, Timestamp 1], </w:t>
                          </w:r>
                          <w:r>
                            <w:rPr>
                              <w:rFonts w:eastAsia="MS Mincho" w:hint="eastAsia"/>
                              <w:lang w:val="en-US"/>
                            </w:rPr>
                            <w:t xml:space="preserve">Application 1, </w:t>
                          </w:r>
                          <w:r>
                            <w:rPr>
                              <w:rFonts w:eastAsia="MS Mincho"/>
                              <w:lang w:val="en-US"/>
                            </w:rPr>
                            <w:t>traffic information 1</w:t>
                          </w:r>
                        </w:p>
                        <w:p w:rsidR="00F14684" w:rsidRDefault="00F14684" w:rsidP="00F14684">
                          <w:pPr>
                            <w:jc w:val="center"/>
                            <w:rPr>
                              <w:rFonts w:eastAsia="MS Mincho"/>
                              <w:lang w:val="en-US"/>
                            </w:rPr>
                          </w:pPr>
                          <w:r>
                            <w:rPr>
                              <w:rFonts w:eastAsia="MS Mincho"/>
                              <w:lang w:val="en-US"/>
                            </w:rPr>
                            <w:t xml:space="preserve">[IP 5-tuple 2, Timestamp 2], </w:t>
                          </w:r>
                          <w:r>
                            <w:rPr>
                              <w:rFonts w:eastAsia="MS Mincho" w:hint="eastAsia"/>
                              <w:lang w:val="en-US"/>
                            </w:rPr>
                            <w:t xml:space="preserve">Application </w:t>
                          </w:r>
                          <w:r>
                            <w:rPr>
                              <w:rFonts w:eastAsia="MS Mincho"/>
                              <w:lang w:val="en-US"/>
                            </w:rPr>
                            <w:t>2</w:t>
                          </w:r>
                          <w:r>
                            <w:rPr>
                              <w:rFonts w:eastAsia="MS Mincho" w:hint="eastAsia"/>
                              <w:lang w:val="en-US"/>
                            </w:rPr>
                            <w:t xml:space="preserve">, </w:t>
                          </w:r>
                          <w:r>
                            <w:rPr>
                              <w:rFonts w:eastAsia="MS Mincho"/>
                              <w:lang w:val="en-US"/>
                            </w:rPr>
                            <w:t>traffic information 2</w:t>
                          </w:r>
                        </w:p>
                        <w:p w:rsidR="00F14684" w:rsidRDefault="00F14684" w:rsidP="00F14684">
                          <w:pPr>
                            <w:jc w:val="center"/>
                            <w:rPr>
                              <w:rFonts w:eastAsia="MS Mincho"/>
                              <w:lang w:val="en-US"/>
                            </w:rPr>
                          </w:pPr>
                          <w:r>
                            <w:rPr>
                              <w:rFonts w:eastAsia="MS Mincho"/>
                              <w:lang w:val="en-US"/>
                            </w:rPr>
                            <w:t xml:space="preserve">[IP 5-tuple 3, Timestamp 3], </w:t>
                          </w:r>
                          <w:r>
                            <w:rPr>
                              <w:rFonts w:eastAsia="MS Mincho" w:hint="eastAsia"/>
                              <w:lang w:val="en-US"/>
                            </w:rPr>
                            <w:t xml:space="preserve">Application </w:t>
                          </w:r>
                          <w:r>
                            <w:rPr>
                              <w:rFonts w:eastAsia="MS Mincho"/>
                              <w:lang w:val="en-US"/>
                            </w:rPr>
                            <w:t>2</w:t>
                          </w:r>
                          <w:r>
                            <w:rPr>
                              <w:rFonts w:eastAsia="MS Mincho" w:hint="eastAsia"/>
                              <w:lang w:val="en-US"/>
                            </w:rPr>
                            <w:t xml:space="preserve">, </w:t>
                          </w:r>
                          <w:r>
                            <w:rPr>
                              <w:rFonts w:eastAsia="MS Mincho"/>
                              <w:lang w:val="en-US"/>
                            </w:rPr>
                            <w:t>traffic information 3</w:t>
                          </w:r>
                        </w:p>
                        <w:p w:rsidR="00F14684" w:rsidRDefault="00F14684" w:rsidP="00F14684">
                          <w:pPr>
                            <w:jc w:val="center"/>
                            <w:rPr>
                              <w:rFonts w:eastAsia="MS Mincho"/>
                              <w:lang w:val="en-US"/>
                            </w:rPr>
                          </w:pPr>
                          <w:r>
                            <w:rPr>
                              <w:rFonts w:eastAsia="MS Mincho"/>
                              <w:lang w:val="en-US"/>
                            </w:rPr>
                            <w:t>…</w:t>
                          </w:r>
                        </w:p>
                        <w:p w:rsidR="00F14684" w:rsidRDefault="00F14684" w:rsidP="00F14684">
                          <w:pPr>
                            <w:jc w:val="center"/>
                            <w:rPr>
                              <w:rFonts w:eastAsia="MS Mincho"/>
                              <w:lang w:val="en-US"/>
                            </w:rPr>
                          </w:pPr>
                          <w:r>
                            <w:rPr>
                              <w:rFonts w:eastAsia="MS Mincho"/>
                              <w:lang w:val="en-US"/>
                            </w:rPr>
                            <w:t xml:space="preserve">[IP 5-tuple N, Timestamp N], </w:t>
                          </w:r>
                          <w:r>
                            <w:rPr>
                              <w:rFonts w:eastAsia="MS Mincho" w:hint="eastAsia"/>
                              <w:lang w:val="en-US"/>
                            </w:rPr>
                            <w:t xml:space="preserve">Application </w:t>
                          </w:r>
                          <w:r>
                            <w:rPr>
                              <w:rFonts w:eastAsia="MS Mincho"/>
                              <w:lang w:val="en-US"/>
                            </w:rPr>
                            <w:t>M</w:t>
                          </w:r>
                          <w:r>
                            <w:rPr>
                              <w:rFonts w:eastAsia="MS Mincho" w:hint="eastAsia"/>
                              <w:lang w:val="en-US"/>
                            </w:rPr>
                            <w:t xml:space="preserve">, </w:t>
                          </w:r>
                          <w:r>
                            <w:rPr>
                              <w:rFonts w:eastAsia="MS Mincho"/>
                              <w:lang w:val="en-US"/>
                            </w:rPr>
                            <w:t>traffic information N</w:t>
                          </w:r>
                        </w:p>
                        <w:p w:rsidR="00F14684" w:rsidRPr="0011686C" w:rsidRDefault="00F14684" w:rsidP="00F14684">
                          <w:pPr>
                            <w:jc w:val="right"/>
                            <w:rPr>
                              <w:i/>
                              <w:lang w:val="en-US"/>
                            </w:rPr>
                          </w:pPr>
                          <w:r w:rsidRPr="0011686C">
                            <w:rPr>
                              <w:rFonts w:eastAsia="MS Mincho"/>
                              <w:i/>
                              <w:lang w:val="en-US"/>
                            </w:rPr>
                            <w:t>M is the number of Applications, N is the number of samples</w:t>
                          </w:r>
                        </w:p>
                      </w:txbxContent>
                    </v:textbox>
                    <w10:anchorlock/>
                  </v:shape>
                </w:pict>
              </mc:Fallback>
            </mc:AlternateContent>
          </w:r>
        </w:del>
      </w:ins>
    </w:p>
    <w:p w:rsidR="00F14684" w:rsidRPr="00697689" w:rsidDel="00697689" w:rsidRDefault="00F14684" w:rsidP="00697689">
      <w:pPr>
        <w:rPr>
          <w:ins w:id="98" w:author="user" w:date="2020-08-03T11:48:00Z"/>
          <w:del w:id="99" w:author="Jungshin" w:date="2020-08-27T11:02:00Z"/>
          <w:rFonts w:eastAsia="MS Mincho"/>
          <w:highlight w:val="green"/>
          <w:lang w:val="en-US"/>
          <w:rPrChange w:id="100" w:author="Jungshin" w:date="2020-08-27T11:02:00Z">
            <w:rPr>
              <w:ins w:id="101" w:author="user" w:date="2020-08-03T11:48:00Z"/>
              <w:del w:id="102" w:author="Jungshin" w:date="2020-08-27T11:02:00Z"/>
              <w:rFonts w:eastAsia="MS Mincho"/>
              <w:lang w:val="en-US"/>
            </w:rPr>
          </w:rPrChange>
        </w:rPr>
      </w:pPr>
      <w:ins w:id="103" w:author="user" w:date="2020-08-03T11:48:00Z">
        <w:del w:id="104" w:author="Jungshin" w:date="2020-08-27T11:02:00Z">
          <w:r w:rsidRPr="00697689" w:rsidDel="00697689">
            <w:rPr>
              <w:rFonts w:eastAsia="MS Mincho"/>
              <w:highlight w:val="green"/>
              <w:lang w:val="en-US"/>
              <w:rPrChange w:id="105" w:author="Jungshin" w:date="2020-08-27T11:02:00Z">
                <w:rPr>
                  <w:rFonts w:eastAsia="MS Mincho"/>
                  <w:lang w:val="en-US"/>
                </w:rPr>
              </w:rPrChange>
            </w:rPr>
            <w:delText xml:space="preserve">In the training phase, based on the training dataset, an Application Classifier could be trained for all the Applications or one or multiple Traffic Signature/Feature could be extracted per Application ID. </w:delText>
          </w:r>
        </w:del>
      </w:ins>
    </w:p>
    <w:p w:rsidR="00F14684" w:rsidRDefault="00F14684" w:rsidP="00697689">
      <w:pPr>
        <w:rPr>
          <w:ins w:id="106" w:author="user" w:date="2020-08-03T11:48:00Z"/>
          <w:rFonts w:eastAsia="MS Mincho"/>
          <w:lang w:val="en-US"/>
        </w:rPr>
      </w:pPr>
      <w:ins w:id="107" w:author="user" w:date="2020-08-03T11:48:00Z">
        <w:del w:id="108" w:author="Jungshin" w:date="2020-08-27T11:02:00Z">
          <w:r w:rsidRPr="00697689" w:rsidDel="00697689">
            <w:rPr>
              <w:rFonts w:eastAsia="MS Mincho"/>
              <w:highlight w:val="green"/>
              <w:lang w:val="en-US"/>
              <w:rPrChange w:id="109" w:author="Jungshin" w:date="2020-08-27T11:02:00Z">
                <w:rPr>
                  <w:rFonts w:eastAsia="MS Mincho"/>
                  <w:lang w:val="en-US"/>
                </w:rPr>
              </w:rPrChange>
            </w:rPr>
            <w:delText>In the inference phase, with the Application Classifier or the Traffic Signature/Feature, the Application ID for a new traffic information could be identified</w:delText>
          </w:r>
        </w:del>
      </w:ins>
      <w:ins w:id="110" w:author="user1" w:date="2020-08-06T10:31:00Z">
        <w:del w:id="111" w:author="Jungshin" w:date="2020-08-27T11:02:00Z">
          <w:r w:rsidR="00CE183A" w:rsidRPr="00697689" w:rsidDel="00697689">
            <w:rPr>
              <w:rFonts w:eastAsia="MS Mincho"/>
              <w:highlight w:val="green"/>
              <w:lang w:val="en-US"/>
              <w:rPrChange w:id="112" w:author="Jungshin" w:date="2020-08-27T11:02:00Z">
                <w:rPr>
                  <w:rFonts w:eastAsia="MS Mincho"/>
                  <w:lang w:val="en-US"/>
                </w:rPr>
              </w:rPrChange>
            </w:rPr>
            <w:delText xml:space="preserve"> by the NWDAF</w:delText>
          </w:r>
        </w:del>
      </w:ins>
      <w:ins w:id="113" w:author="user" w:date="2020-08-03T11:48:00Z">
        <w:del w:id="114" w:author="Jungshin" w:date="2020-08-27T11:02:00Z">
          <w:r w:rsidRPr="00697689" w:rsidDel="00697689">
            <w:rPr>
              <w:rFonts w:eastAsia="MS Mincho"/>
              <w:highlight w:val="green"/>
              <w:lang w:val="en-US"/>
              <w:rPrChange w:id="115" w:author="Jungshin" w:date="2020-08-27T11:02:00Z">
                <w:rPr>
                  <w:rFonts w:eastAsia="MS Mincho"/>
                  <w:lang w:val="en-US"/>
                </w:rPr>
              </w:rPrChange>
            </w:rPr>
            <w:delText>.</w:delText>
          </w:r>
        </w:del>
        <w:r>
          <w:rPr>
            <w:rFonts w:eastAsia="MS Mincho"/>
            <w:lang w:val="en-US"/>
          </w:rPr>
          <w:t xml:space="preserve"> </w:t>
        </w:r>
      </w:ins>
    </w:p>
    <w:p w:rsidR="00A658F3" w:rsidRDefault="00F14684" w:rsidP="00444880">
      <w:ins w:id="116" w:author="user" w:date="2020-08-03T11:48:00Z">
        <w:del w:id="117" w:author="Jungshin" w:date="2020-08-27T11:06:00Z">
          <w:r w:rsidRPr="00697689" w:rsidDel="00697689">
            <w:rPr>
              <w:rFonts w:eastAsia="MS Mincho"/>
              <w:highlight w:val="green"/>
              <w:lang w:val="en-US"/>
              <w:rPrChange w:id="118" w:author="Jungshin" w:date="2020-08-27T11:06:00Z">
                <w:rPr>
                  <w:rFonts w:eastAsia="MS Mincho"/>
                  <w:lang w:val="en-US"/>
                </w:rPr>
              </w:rPrChange>
            </w:rPr>
            <w:delText>Furthermore, b</w:delText>
          </w:r>
        </w:del>
      </w:ins>
      <w:ins w:id="119" w:author="Jungshin" w:date="2020-08-27T11:06:00Z">
        <w:r w:rsidR="00697689" w:rsidRPr="00697689">
          <w:rPr>
            <w:rFonts w:eastAsia="MS Mincho"/>
            <w:highlight w:val="green"/>
            <w:lang w:val="en-US"/>
            <w:rPrChange w:id="120" w:author="Jungshin" w:date="2020-08-27T11:06:00Z">
              <w:rPr>
                <w:rFonts w:eastAsia="MS Mincho"/>
                <w:lang w:val="en-US"/>
              </w:rPr>
            </w:rPrChange>
          </w:rPr>
          <w:t>B</w:t>
        </w:r>
      </w:ins>
      <w:ins w:id="121" w:author="user" w:date="2020-08-03T11:48:00Z">
        <w:r>
          <w:rPr>
            <w:rFonts w:eastAsia="MS Mincho"/>
            <w:lang w:val="en-US"/>
          </w:rPr>
          <w:t xml:space="preserve">ased on </w:t>
        </w:r>
        <w:del w:id="122" w:author="Jungshin" w:date="2020-08-27T11:06:00Z">
          <w:r w:rsidRPr="00697689" w:rsidDel="00697689">
            <w:rPr>
              <w:rFonts w:eastAsia="MS Mincho"/>
              <w:highlight w:val="green"/>
              <w:lang w:val="en-US"/>
              <w:rPrChange w:id="123" w:author="Jungshin" w:date="2020-08-27T11:07:00Z">
                <w:rPr>
                  <w:rFonts w:eastAsia="MS Mincho"/>
                  <w:lang w:val="en-US"/>
                </w:rPr>
              </w:rPrChange>
            </w:rPr>
            <w:delText>statistics in the plentiful inference result</w:delText>
          </w:r>
        </w:del>
      </w:ins>
      <w:ins w:id="124" w:author="Jungshin" w:date="2020-08-27T11:06:00Z">
        <w:r w:rsidR="00697689" w:rsidRPr="00697689">
          <w:rPr>
            <w:rFonts w:eastAsia="MS Mincho"/>
            <w:highlight w:val="green"/>
            <w:lang w:val="en-US"/>
            <w:rPrChange w:id="125" w:author="Jungshin" w:date="2020-08-27T11:07:00Z">
              <w:rPr>
                <w:rFonts w:eastAsia="MS Mincho"/>
                <w:lang w:val="en-US"/>
              </w:rPr>
            </w:rPrChange>
          </w:rPr>
          <w:t>PFD information from NEF and traffic information from SMF (UPF</w:t>
        </w:r>
        <w:r w:rsidR="00697689" w:rsidRPr="00697689">
          <w:rPr>
            <w:rFonts w:eastAsia="MS Mincho"/>
            <w:highlight w:val="green"/>
            <w:lang w:val="en-US"/>
            <w:rPrChange w:id="126" w:author="Jungshin" w:date="2020-08-27T11:08:00Z">
              <w:rPr>
                <w:rFonts w:eastAsia="MS Mincho"/>
                <w:lang w:val="en-US"/>
              </w:rPr>
            </w:rPrChange>
          </w:rPr>
          <w:t>)</w:t>
        </w:r>
      </w:ins>
      <w:ins w:id="127" w:author="user" w:date="2020-08-03T11:48:00Z">
        <w:r w:rsidRPr="00697689">
          <w:rPr>
            <w:rFonts w:eastAsia="MS Mincho"/>
            <w:lang w:val="en-US"/>
          </w:rPr>
          <w:t>, new PFD information</w:t>
        </w:r>
        <w:r>
          <w:rPr>
            <w:rFonts w:eastAsia="MS Mincho"/>
            <w:lang w:val="en-US"/>
          </w:rPr>
          <w:t xml:space="preserve"> (including Application ID, new IP 3-tuple, new URL, new Domain name </w:t>
        </w:r>
        <w:r>
          <w:rPr>
            <w:rFonts w:eastAsia="MS Mincho"/>
            <w:lang w:val="en-US"/>
          </w:rPr>
          <w:lastRenderedPageBreak/>
          <w:t xml:space="preserve">information) </w:t>
        </w:r>
      </w:ins>
      <w:ins w:id="128" w:author="user3" w:date="2020-08-24T19:17:00Z">
        <w:r w:rsidR="003D308E" w:rsidRPr="00C97768">
          <w:rPr>
            <w:rFonts w:eastAsia="MS Mincho"/>
            <w:lang w:val="en-US"/>
          </w:rPr>
          <w:t>for the existing Application ID</w:t>
        </w:r>
        <w:r w:rsidR="003D308E">
          <w:rPr>
            <w:rFonts w:eastAsia="MS Mincho"/>
            <w:lang w:val="en-US"/>
          </w:rPr>
          <w:t xml:space="preserve"> </w:t>
        </w:r>
      </w:ins>
      <w:ins w:id="129" w:author="user" w:date="2020-08-03T11:48:00Z">
        <w:r>
          <w:rPr>
            <w:rFonts w:eastAsia="MS Mincho"/>
            <w:lang w:val="en-US"/>
          </w:rPr>
          <w:t>could be derived by the NWDAF and provisioned to the NEF</w:t>
        </w:r>
      </w:ins>
      <w:ins w:id="130" w:author="Jungshin" w:date="2020-08-27T11:08:00Z">
        <w:r w:rsidR="00533DD3">
          <w:rPr>
            <w:rFonts w:eastAsia="MS Mincho"/>
            <w:lang w:val="en-US"/>
          </w:rPr>
          <w:t xml:space="preserve"> </w:t>
        </w:r>
        <w:r w:rsidR="00533DD3" w:rsidRPr="00533DD3">
          <w:rPr>
            <w:rFonts w:eastAsia="MS Mincho"/>
            <w:highlight w:val="green"/>
            <w:lang w:val="en-US"/>
            <w:rPrChange w:id="131" w:author="Jungshin" w:date="2020-08-27T11:08:00Z">
              <w:rPr>
                <w:rFonts w:eastAsia="MS Mincho"/>
                <w:lang w:val="en-US"/>
              </w:rPr>
            </w:rPrChange>
          </w:rPr>
          <w:t>as analytics output</w:t>
        </w:r>
      </w:ins>
      <w:ins w:id="132" w:author="user" w:date="2020-08-03T11:48:00Z">
        <w:r>
          <w:rPr>
            <w:rFonts w:eastAsia="MS Mincho"/>
            <w:lang w:val="en-US"/>
          </w:rPr>
          <w:t xml:space="preserve">. Then the new PFD information could be used </w:t>
        </w:r>
      </w:ins>
      <w:ins w:id="133" w:author="Jungshin" w:date="2020-08-27T11:03:00Z">
        <w:r w:rsidR="00697689" w:rsidRPr="00697689">
          <w:rPr>
            <w:rFonts w:eastAsia="MS Mincho"/>
            <w:highlight w:val="green"/>
            <w:lang w:val="en-US"/>
            <w:rPrChange w:id="134" w:author="Jungshin" w:date="2020-08-27T11:03:00Z">
              <w:rPr>
                <w:rFonts w:eastAsia="MS Mincho"/>
                <w:lang w:val="en-US"/>
              </w:rPr>
            </w:rPrChange>
          </w:rPr>
          <w:t>by the NEF</w:t>
        </w:r>
        <w:r w:rsidR="00697689">
          <w:rPr>
            <w:rFonts w:eastAsia="MS Mincho"/>
            <w:lang w:val="en-US"/>
          </w:rPr>
          <w:t xml:space="preserve"> </w:t>
        </w:r>
      </w:ins>
      <w:ins w:id="135" w:author="user" w:date="2020-08-03T11:48:00Z">
        <w:r>
          <w:rPr>
            <w:rFonts w:eastAsia="MS Mincho"/>
            <w:lang w:val="en-US"/>
          </w:rPr>
          <w:t>to quickly detect the Application ID for a new traffic information.</w:t>
        </w:r>
      </w:ins>
    </w:p>
    <w:p w:rsidR="00444880" w:rsidRDefault="00444880" w:rsidP="00444880">
      <w:pPr>
        <w:jc w:val="both"/>
        <w:rPr>
          <w:lang w:eastAsia="ko-KR"/>
        </w:rPr>
      </w:pPr>
      <w:r>
        <w:rPr>
          <w:lang w:eastAsia="ko-KR"/>
        </w:rPr>
        <w:t>The below is the principles of the solution:</w:t>
      </w:r>
    </w:p>
    <w:p w:rsidR="00444880" w:rsidRDefault="00444880" w:rsidP="00444880">
      <w:pPr>
        <w:pStyle w:val="B1"/>
      </w:pPr>
      <w:r>
        <w:t>-</w:t>
      </w:r>
      <w:r>
        <w:tab/>
        <w:t>A consumer (e.g. NEF) request to NWDAF to detect new applications, not matched with SDF or application IDs. The triggering can be configured by local configuration or OAM.</w:t>
      </w:r>
    </w:p>
    <w:p w:rsidR="00444880" w:rsidRDefault="00444880" w:rsidP="00444880">
      <w:pPr>
        <w:pStyle w:val="B1"/>
      </w:pPr>
      <w:r>
        <w:t>-</w:t>
      </w:r>
      <w:r>
        <w:tab/>
        <w:t>NWDAF collect SMF's data for user plane usage report and/or packet</w:t>
      </w:r>
      <w:ins w:id="136" w:author="NEC" w:date="2020-08-27T20:21:00Z">
        <w:r w:rsidR="002345A1">
          <w:t xml:space="preserve"> </w:t>
        </w:r>
        <w:r w:rsidR="002345A1" w:rsidRPr="002345A1">
          <w:rPr>
            <w:highlight w:val="lightGray"/>
            <w:rPrChange w:id="137" w:author="NEC" w:date="2020-08-27T20:22:00Z">
              <w:rPr>
                <w:highlight w:val="cyan"/>
              </w:rPr>
            </w:rPrChange>
          </w:rPr>
          <w:t>headers</w:t>
        </w:r>
        <w:r w:rsidR="002345A1">
          <w:t xml:space="preserve"> </w:t>
        </w:r>
      </w:ins>
      <w:del w:id="138" w:author="NEC" w:date="2020-08-27T20:21:00Z">
        <w:r w:rsidDel="002345A1">
          <w:delText>s</w:delText>
        </w:r>
      </w:del>
      <w:r>
        <w:t xml:space="preserve"> for default QoS flow (not matched with any SDF or application ID)</w:t>
      </w:r>
    </w:p>
    <w:p w:rsidR="00444880" w:rsidRDefault="00444880" w:rsidP="00444880">
      <w:pPr>
        <w:pStyle w:val="B1"/>
      </w:pPr>
      <w:r>
        <w:t>-</w:t>
      </w:r>
      <w:r>
        <w:tab/>
        <w:t>NWDAF analyse the collected data to generate unique packet signature, traffic characteristic, and traffic patterns.</w:t>
      </w:r>
    </w:p>
    <w:p w:rsidR="00444880" w:rsidRDefault="00444880" w:rsidP="00444880">
      <w:pPr>
        <w:pStyle w:val="B1"/>
      </w:pPr>
      <w:r>
        <w:t>-</w:t>
      </w:r>
      <w:r>
        <w:tab/>
        <w:t>The consumer stores PFD associated with an application ID to enable the detection of application traffic in the future (out of scope).</w:t>
      </w:r>
    </w:p>
    <w:p w:rsidR="00444880" w:rsidRDefault="00444880" w:rsidP="00444880">
      <w:pPr>
        <w:pStyle w:val="3"/>
      </w:pPr>
      <w:bookmarkStart w:id="139" w:name="_Toc29436"/>
      <w:bookmarkStart w:id="140" w:name="_Toc42779249"/>
      <w:bookmarkStart w:id="141" w:name="_Toc42770193"/>
      <w:bookmarkStart w:id="142" w:name="_Toc27632"/>
      <w:bookmarkStart w:id="143" w:name="_Toc8486"/>
      <w:bookmarkStart w:id="144" w:name="_Toc18108"/>
      <w:bookmarkStart w:id="145" w:name="_Toc2862"/>
      <w:bookmarkStart w:id="146" w:name="_Toc19528"/>
      <w:bookmarkStart w:id="147" w:name="_Toc19904"/>
      <w:bookmarkStart w:id="148" w:name="_Toc17256"/>
      <w:bookmarkStart w:id="149" w:name="_Toc43393330"/>
      <w:bookmarkStart w:id="150" w:name="_Toc44004502"/>
      <w:bookmarkStart w:id="151" w:name="_Toc44490739"/>
      <w:r>
        <w:t>6.</w:t>
      </w:r>
      <w:r>
        <w:rPr>
          <w:rFonts w:hint="eastAsia"/>
          <w:lang w:eastAsia="zh-CN"/>
        </w:rPr>
        <w:t>46</w:t>
      </w:r>
      <w:r>
        <w:t>.2</w:t>
      </w:r>
      <w:r>
        <w:rPr>
          <w:rFonts w:hint="eastAsia"/>
        </w:rPr>
        <w:tab/>
      </w:r>
      <w:r>
        <w:t>Input Data</w:t>
      </w:r>
      <w:bookmarkEnd w:id="139"/>
      <w:bookmarkEnd w:id="140"/>
      <w:bookmarkEnd w:id="141"/>
      <w:bookmarkEnd w:id="142"/>
      <w:bookmarkEnd w:id="143"/>
      <w:bookmarkEnd w:id="144"/>
      <w:bookmarkEnd w:id="145"/>
      <w:bookmarkEnd w:id="146"/>
      <w:bookmarkEnd w:id="147"/>
      <w:bookmarkEnd w:id="148"/>
      <w:bookmarkEnd w:id="149"/>
      <w:bookmarkEnd w:id="150"/>
      <w:bookmarkEnd w:id="151"/>
    </w:p>
    <w:p w:rsidR="00444880" w:rsidRDefault="00444880" w:rsidP="00444880">
      <w:pPr>
        <w:rPr>
          <w:lang w:eastAsia="ko-KR"/>
        </w:rPr>
      </w:pPr>
      <w:r>
        <w:rPr>
          <w:lang w:eastAsia="ko-KR"/>
        </w:rPr>
        <w:t>NWDAF collects QoS flow related data from SMF for a specific S-NSSAI, DNN, and UE. This solution collects data for matched on default QoS flow, which no SDF or Application IDs are known. The detailed data are described in Table 6.</w:t>
      </w:r>
      <w:r>
        <w:rPr>
          <w:rFonts w:hint="eastAsia"/>
          <w:lang w:eastAsia="zh-CN"/>
        </w:rPr>
        <w:t>46</w:t>
      </w:r>
      <w:r>
        <w:rPr>
          <w:lang w:eastAsia="ko-KR"/>
        </w:rPr>
        <w:t>.2-1.</w:t>
      </w:r>
    </w:p>
    <w:p w:rsidR="00444880" w:rsidRDefault="00444880" w:rsidP="00444880">
      <w:pPr>
        <w:pStyle w:val="TH"/>
      </w:pPr>
      <w:r>
        <w:t>Table 6.</w:t>
      </w:r>
      <w:r>
        <w:rPr>
          <w:rFonts w:hint="eastAsia"/>
        </w:rPr>
        <w:t>46</w:t>
      </w:r>
      <w:r>
        <w:t>.2-1: input data to detect new application from NFs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0"/>
        <w:gridCol w:w="1996"/>
        <w:gridCol w:w="5522"/>
        <w:tblGridChange w:id="152">
          <w:tblGrid>
            <w:gridCol w:w="2110"/>
            <w:gridCol w:w="1996"/>
            <w:gridCol w:w="5522"/>
          </w:tblGrid>
        </w:tblGridChange>
      </w:tblGrid>
      <w:tr w:rsidR="00444880" w:rsidTr="00780C40">
        <w:tc>
          <w:tcPr>
            <w:tcW w:w="2110" w:type="dxa"/>
          </w:tcPr>
          <w:p w:rsidR="00444880" w:rsidRDefault="00444880" w:rsidP="00C668D5">
            <w:pPr>
              <w:pStyle w:val="TAH"/>
              <w:rPr>
                <w:lang w:val="en-US" w:eastAsia="zh-CN"/>
              </w:rPr>
            </w:pPr>
            <w:r>
              <w:rPr>
                <w:lang w:val="en-US" w:eastAsia="zh-CN"/>
              </w:rPr>
              <w:t>Information</w:t>
            </w:r>
          </w:p>
        </w:tc>
        <w:tc>
          <w:tcPr>
            <w:tcW w:w="1996" w:type="dxa"/>
          </w:tcPr>
          <w:p w:rsidR="00444880" w:rsidRDefault="00444880" w:rsidP="00C668D5">
            <w:pPr>
              <w:pStyle w:val="TAH"/>
              <w:rPr>
                <w:lang w:val="en-US" w:eastAsia="ko-KR"/>
              </w:rPr>
            </w:pPr>
            <w:r>
              <w:rPr>
                <w:rFonts w:hint="eastAsia"/>
                <w:lang w:val="en-US" w:eastAsia="ko-KR"/>
              </w:rPr>
              <w:t>Source</w:t>
            </w:r>
          </w:p>
        </w:tc>
        <w:tc>
          <w:tcPr>
            <w:tcW w:w="5522" w:type="dxa"/>
          </w:tcPr>
          <w:p w:rsidR="00444880" w:rsidRDefault="00444880" w:rsidP="00C668D5">
            <w:pPr>
              <w:pStyle w:val="TAH"/>
              <w:rPr>
                <w:lang w:val="en-US" w:eastAsia="zh-CN"/>
              </w:rPr>
            </w:pPr>
            <w:r>
              <w:rPr>
                <w:lang w:val="en-US" w:eastAsia="zh-CN"/>
              </w:rPr>
              <w:t>Description</w:t>
            </w:r>
          </w:p>
        </w:tc>
      </w:tr>
      <w:tr w:rsidR="00444880" w:rsidTr="00780C40">
        <w:tc>
          <w:tcPr>
            <w:tcW w:w="2110" w:type="dxa"/>
            <w:vAlign w:val="center"/>
          </w:tcPr>
          <w:p w:rsidR="00444880" w:rsidRDefault="00444880" w:rsidP="00C668D5">
            <w:pPr>
              <w:pStyle w:val="TAL"/>
              <w:rPr>
                <w:lang w:eastAsia="ko-KR"/>
              </w:rPr>
            </w:pPr>
            <w:r>
              <w:rPr>
                <w:rFonts w:hint="eastAsia"/>
                <w:lang w:eastAsia="ko-KR"/>
              </w:rPr>
              <w:t>SUPI</w:t>
            </w:r>
          </w:p>
        </w:tc>
        <w:tc>
          <w:tcPr>
            <w:tcW w:w="1996" w:type="dxa"/>
          </w:tcPr>
          <w:p w:rsidR="00444880" w:rsidRDefault="00444880" w:rsidP="00C668D5">
            <w:pPr>
              <w:pStyle w:val="TAL"/>
              <w:rPr>
                <w:lang w:eastAsia="ko-KR"/>
              </w:rPr>
            </w:pPr>
          </w:p>
        </w:tc>
        <w:tc>
          <w:tcPr>
            <w:tcW w:w="5522" w:type="dxa"/>
            <w:vAlign w:val="center"/>
          </w:tcPr>
          <w:p w:rsidR="00444880" w:rsidRDefault="00444880" w:rsidP="00C668D5">
            <w:pPr>
              <w:pStyle w:val="TAL"/>
            </w:pPr>
          </w:p>
        </w:tc>
      </w:tr>
      <w:tr w:rsidR="00444880" w:rsidTr="00780C40">
        <w:tc>
          <w:tcPr>
            <w:tcW w:w="2110" w:type="dxa"/>
            <w:vAlign w:val="center"/>
          </w:tcPr>
          <w:p w:rsidR="00444880" w:rsidRDefault="00444880" w:rsidP="00C668D5">
            <w:pPr>
              <w:pStyle w:val="TAL"/>
            </w:pPr>
            <w:r>
              <w:t xml:space="preserve">S-NSSAI </w:t>
            </w:r>
          </w:p>
        </w:tc>
        <w:tc>
          <w:tcPr>
            <w:tcW w:w="1996" w:type="dxa"/>
          </w:tcPr>
          <w:p w:rsidR="00444880" w:rsidRDefault="00444880" w:rsidP="00C668D5">
            <w:pPr>
              <w:pStyle w:val="TAL"/>
              <w:rPr>
                <w:lang w:eastAsia="ko-KR"/>
              </w:rPr>
            </w:pPr>
            <w:r>
              <w:rPr>
                <w:rFonts w:hint="eastAsia"/>
                <w:lang w:eastAsia="ko-KR"/>
              </w:rPr>
              <w:t>SMF</w:t>
            </w:r>
          </w:p>
        </w:tc>
        <w:tc>
          <w:tcPr>
            <w:tcW w:w="5522" w:type="dxa"/>
            <w:vAlign w:val="center"/>
          </w:tcPr>
          <w:p w:rsidR="00444880" w:rsidRDefault="00444880" w:rsidP="00C668D5">
            <w:pPr>
              <w:pStyle w:val="TAL"/>
            </w:pPr>
            <w:r>
              <w:t>Identifies the Network Slice for which analytics information is provided.</w:t>
            </w:r>
          </w:p>
        </w:tc>
      </w:tr>
      <w:tr w:rsidR="00444880" w:rsidTr="00780C40">
        <w:tc>
          <w:tcPr>
            <w:tcW w:w="2110" w:type="dxa"/>
            <w:vAlign w:val="center"/>
          </w:tcPr>
          <w:p w:rsidR="00444880" w:rsidRDefault="00444880" w:rsidP="00C668D5">
            <w:pPr>
              <w:pStyle w:val="TAL"/>
            </w:pPr>
            <w:r>
              <w:t>DNN</w:t>
            </w:r>
          </w:p>
        </w:tc>
        <w:tc>
          <w:tcPr>
            <w:tcW w:w="1996" w:type="dxa"/>
          </w:tcPr>
          <w:p w:rsidR="00444880" w:rsidRDefault="00444880" w:rsidP="00C668D5">
            <w:pPr>
              <w:pStyle w:val="TAL"/>
              <w:rPr>
                <w:lang w:eastAsia="ko-KR"/>
              </w:rPr>
            </w:pPr>
            <w:r>
              <w:rPr>
                <w:rFonts w:hint="eastAsia"/>
                <w:lang w:eastAsia="ko-KR"/>
              </w:rPr>
              <w:t>SMF</w:t>
            </w:r>
          </w:p>
        </w:tc>
        <w:tc>
          <w:tcPr>
            <w:tcW w:w="5522" w:type="dxa"/>
            <w:vAlign w:val="center"/>
          </w:tcPr>
          <w:p w:rsidR="00444880" w:rsidRDefault="00444880" w:rsidP="00C668D5">
            <w:pPr>
              <w:pStyle w:val="TAL"/>
              <w:rPr>
                <w:lang w:eastAsia="ko-KR"/>
              </w:rPr>
            </w:pPr>
            <w:r>
              <w:rPr>
                <w:lang w:eastAsia="ko-KR"/>
              </w:rPr>
              <w:t xml:space="preserve">Identifies </w:t>
            </w:r>
            <w:r>
              <w:rPr>
                <w:rFonts w:hint="eastAsia"/>
                <w:lang w:eastAsia="ko-KR"/>
              </w:rPr>
              <w:t xml:space="preserve">the data network name (e.g. </w:t>
            </w:r>
            <w:r>
              <w:rPr>
                <w:lang w:eastAsia="ko-KR"/>
              </w:rPr>
              <w:t xml:space="preserve">internet) </w:t>
            </w:r>
            <w:r>
              <w:t>for which analytics information is provided</w:t>
            </w:r>
          </w:p>
        </w:tc>
      </w:tr>
      <w:tr w:rsidR="00780C40" w:rsidTr="00780C4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53" w:author="user" w:date="2020-08-03T11:4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ins w:id="154" w:author="user" w:date="2020-08-03T11:39:00Z"/>
        </w:trPr>
        <w:tc>
          <w:tcPr>
            <w:tcW w:w="2110" w:type="dxa"/>
            <w:tcPrChange w:id="155" w:author="user" w:date="2020-08-03T11:40:00Z">
              <w:tcPr>
                <w:tcW w:w="2110" w:type="dxa"/>
                <w:vAlign w:val="center"/>
              </w:tcPr>
            </w:tcPrChange>
          </w:tcPr>
          <w:p w:rsidR="00780C40" w:rsidRPr="00780C40" w:rsidRDefault="000C7CB8" w:rsidP="00780C40">
            <w:pPr>
              <w:pStyle w:val="TAL"/>
              <w:rPr>
                <w:ins w:id="156" w:author="user" w:date="2020-08-03T11:39:00Z"/>
                <w:rFonts w:eastAsia="MS Mincho"/>
                <w:rPrChange w:id="157" w:author="user" w:date="2020-08-03T11:39:00Z">
                  <w:rPr>
                    <w:ins w:id="158" w:author="user" w:date="2020-08-03T11:39:00Z"/>
                  </w:rPr>
                </w:rPrChange>
              </w:rPr>
            </w:pPr>
            <w:ins w:id="159" w:author="user" w:date="2020-08-03T11:44:00Z">
              <w:r>
                <w:t>IP 5-tuple</w:t>
              </w:r>
            </w:ins>
          </w:p>
        </w:tc>
        <w:tc>
          <w:tcPr>
            <w:tcW w:w="1996" w:type="dxa"/>
            <w:tcPrChange w:id="160" w:author="user" w:date="2020-08-03T11:40:00Z">
              <w:tcPr>
                <w:tcW w:w="1996" w:type="dxa"/>
              </w:tcPr>
            </w:tcPrChange>
          </w:tcPr>
          <w:p w:rsidR="00780C40" w:rsidRDefault="00780C40" w:rsidP="00780C40">
            <w:pPr>
              <w:pStyle w:val="TAL"/>
              <w:rPr>
                <w:ins w:id="161" w:author="user" w:date="2020-08-03T11:39:00Z"/>
                <w:lang w:eastAsia="ko-KR"/>
              </w:rPr>
            </w:pPr>
            <w:ins w:id="162" w:author="user" w:date="2020-08-03T11:40:00Z">
              <w:r>
                <w:t>SMF</w:t>
              </w:r>
            </w:ins>
          </w:p>
        </w:tc>
        <w:tc>
          <w:tcPr>
            <w:tcW w:w="5522" w:type="dxa"/>
            <w:tcPrChange w:id="163" w:author="user" w:date="2020-08-03T11:40:00Z">
              <w:tcPr>
                <w:tcW w:w="5523" w:type="dxa"/>
                <w:vAlign w:val="center"/>
              </w:tcPr>
            </w:tcPrChange>
          </w:tcPr>
          <w:p w:rsidR="00780C40" w:rsidRDefault="00780C40" w:rsidP="00B50983">
            <w:pPr>
              <w:pStyle w:val="TAL"/>
              <w:rPr>
                <w:ins w:id="164" w:author="user" w:date="2020-08-03T11:39:00Z"/>
                <w:lang w:eastAsia="ko-KR"/>
              </w:rPr>
            </w:pPr>
            <w:ins w:id="165" w:author="user" w:date="2020-08-03T11:40:00Z">
              <w:r>
                <w:t>t</w:t>
              </w:r>
              <w:r w:rsidR="00333D4B">
                <w:t>o</w:t>
              </w:r>
              <w:r>
                <w:t xml:space="preserve"> Identify a service flow of the UE for </w:t>
              </w:r>
            </w:ins>
            <w:ins w:id="166" w:author="user" w:date="2020-08-03T11:44:00Z">
              <w:r w:rsidR="00B50983">
                <w:t>an</w:t>
              </w:r>
            </w:ins>
            <w:ins w:id="167" w:author="user" w:date="2020-08-03T11:40:00Z">
              <w:r>
                <w:t xml:space="preserve"> application</w:t>
              </w:r>
            </w:ins>
          </w:p>
        </w:tc>
      </w:tr>
      <w:tr w:rsidR="00780C40" w:rsidTr="00780C40">
        <w:tc>
          <w:tcPr>
            <w:tcW w:w="2110" w:type="dxa"/>
          </w:tcPr>
          <w:p w:rsidR="00780C40" w:rsidRDefault="00780C40" w:rsidP="00780C40">
            <w:pPr>
              <w:pStyle w:val="TAL"/>
              <w:rPr>
                <w:lang w:eastAsia="ko-KR"/>
              </w:rPr>
            </w:pPr>
            <w:r>
              <w:rPr>
                <w:rFonts w:hint="eastAsia"/>
                <w:lang w:eastAsia="ko-KR"/>
              </w:rPr>
              <w:t>Start/end time</w:t>
            </w:r>
          </w:p>
        </w:tc>
        <w:tc>
          <w:tcPr>
            <w:tcW w:w="1996" w:type="dxa"/>
          </w:tcPr>
          <w:p w:rsidR="00780C40" w:rsidRDefault="00780C40" w:rsidP="00780C40">
            <w:pPr>
              <w:pStyle w:val="TAL"/>
              <w:rPr>
                <w:lang w:eastAsia="ko-KR"/>
              </w:rPr>
            </w:pPr>
            <w:r>
              <w:rPr>
                <w:rFonts w:hint="eastAsia"/>
                <w:lang w:eastAsia="ko-KR"/>
              </w:rPr>
              <w:t>SMF</w:t>
            </w:r>
          </w:p>
        </w:tc>
        <w:tc>
          <w:tcPr>
            <w:tcW w:w="5522" w:type="dxa"/>
          </w:tcPr>
          <w:p w:rsidR="00780C40" w:rsidRDefault="00780C40" w:rsidP="00780C40">
            <w:pPr>
              <w:pStyle w:val="TAL"/>
              <w:rPr>
                <w:lang w:eastAsia="ko-KR"/>
              </w:rPr>
            </w:pPr>
            <w:r>
              <w:rPr>
                <w:lang w:eastAsia="ko-KR"/>
              </w:rPr>
              <w:t>S</w:t>
            </w:r>
            <w:r>
              <w:rPr>
                <w:rFonts w:hint="eastAsia"/>
                <w:lang w:eastAsia="ko-KR"/>
              </w:rPr>
              <w:t xml:space="preserve">tart </w:t>
            </w:r>
            <w:r>
              <w:rPr>
                <w:lang w:eastAsia="ko-KR"/>
              </w:rPr>
              <w:t>and end time of traffic detection</w:t>
            </w:r>
            <w:ins w:id="168" w:author="user5" w:date="2020-08-28T09:32:00Z">
              <w:r w:rsidR="0060482A" w:rsidRPr="00C958E2">
                <w:rPr>
                  <w:highlight w:val="magenta"/>
                  <w:lang w:eastAsia="ko-KR"/>
                </w:rPr>
                <w:t xml:space="preserve"> in a QoS flow</w:t>
              </w:r>
            </w:ins>
          </w:p>
        </w:tc>
      </w:tr>
      <w:tr w:rsidR="00780C40" w:rsidTr="00780C40">
        <w:tc>
          <w:tcPr>
            <w:tcW w:w="2110" w:type="dxa"/>
          </w:tcPr>
          <w:p w:rsidR="00780C40" w:rsidRDefault="00780C40" w:rsidP="00780C40">
            <w:pPr>
              <w:pStyle w:val="TAL"/>
              <w:rPr>
                <w:lang w:eastAsia="ko-KR"/>
              </w:rPr>
            </w:pPr>
            <w:r>
              <w:rPr>
                <w:rFonts w:hint="eastAsia"/>
                <w:lang w:eastAsia="ko-KR"/>
              </w:rPr>
              <w:t>Data volume</w:t>
            </w:r>
          </w:p>
        </w:tc>
        <w:tc>
          <w:tcPr>
            <w:tcW w:w="1996" w:type="dxa"/>
          </w:tcPr>
          <w:p w:rsidR="00780C40" w:rsidRDefault="00780C40" w:rsidP="00780C40">
            <w:pPr>
              <w:pStyle w:val="TAL"/>
              <w:rPr>
                <w:lang w:eastAsia="ko-KR"/>
              </w:rPr>
            </w:pPr>
            <w:r>
              <w:rPr>
                <w:rFonts w:hint="eastAsia"/>
                <w:lang w:eastAsia="ko-KR"/>
              </w:rPr>
              <w:t>SMF</w:t>
            </w:r>
          </w:p>
        </w:tc>
        <w:tc>
          <w:tcPr>
            <w:tcW w:w="5522" w:type="dxa"/>
          </w:tcPr>
          <w:p w:rsidR="00780C40" w:rsidRDefault="00780C40" w:rsidP="00780C40">
            <w:pPr>
              <w:pStyle w:val="TAL"/>
              <w:rPr>
                <w:lang w:eastAsia="ko-KR"/>
              </w:rPr>
            </w:pPr>
            <w:r>
              <w:rPr>
                <w:rFonts w:hint="eastAsia"/>
                <w:lang w:eastAsia="ko-KR"/>
              </w:rPr>
              <w:t xml:space="preserve">Measured data </w:t>
            </w:r>
            <w:r>
              <w:rPr>
                <w:lang w:eastAsia="ko-KR"/>
              </w:rPr>
              <w:t xml:space="preserve">traffic </w:t>
            </w:r>
            <w:r>
              <w:rPr>
                <w:rFonts w:hint="eastAsia"/>
                <w:lang w:eastAsia="ko-KR"/>
              </w:rPr>
              <w:t>volume</w:t>
            </w:r>
            <w:r>
              <w:rPr>
                <w:lang w:eastAsia="ko-KR"/>
              </w:rPr>
              <w:t xml:space="preserve"> (per UL/DL)</w:t>
            </w:r>
            <w:ins w:id="169" w:author="user5" w:date="2020-08-28T09:33:00Z">
              <w:r w:rsidR="0060482A" w:rsidRPr="00C958E2">
                <w:rPr>
                  <w:highlight w:val="magenta"/>
                  <w:lang w:eastAsia="ko-KR"/>
                </w:rPr>
                <w:t xml:space="preserve"> in a QoS flow</w:t>
              </w:r>
            </w:ins>
          </w:p>
        </w:tc>
      </w:tr>
      <w:tr w:rsidR="00780C40" w:rsidTr="00780C40">
        <w:tc>
          <w:tcPr>
            <w:tcW w:w="2110" w:type="dxa"/>
          </w:tcPr>
          <w:p w:rsidR="00780C40" w:rsidRDefault="00780C40" w:rsidP="00780C40">
            <w:pPr>
              <w:pStyle w:val="TAL"/>
              <w:rPr>
                <w:lang w:eastAsia="ko-KR"/>
              </w:rPr>
            </w:pPr>
            <w:r>
              <w:rPr>
                <w:rFonts w:hint="eastAsia"/>
                <w:lang w:eastAsia="ko-KR"/>
              </w:rPr>
              <w:t>Data duration</w:t>
            </w:r>
          </w:p>
        </w:tc>
        <w:tc>
          <w:tcPr>
            <w:tcW w:w="1996" w:type="dxa"/>
          </w:tcPr>
          <w:p w:rsidR="00780C40" w:rsidRDefault="00780C40" w:rsidP="00780C40">
            <w:pPr>
              <w:pStyle w:val="TAL"/>
              <w:rPr>
                <w:lang w:eastAsia="ko-KR"/>
              </w:rPr>
            </w:pPr>
            <w:r>
              <w:rPr>
                <w:rFonts w:hint="eastAsia"/>
                <w:lang w:eastAsia="ko-KR"/>
              </w:rPr>
              <w:t>SMF</w:t>
            </w:r>
          </w:p>
        </w:tc>
        <w:tc>
          <w:tcPr>
            <w:tcW w:w="5522" w:type="dxa"/>
          </w:tcPr>
          <w:p w:rsidR="00780C40" w:rsidRDefault="00780C40" w:rsidP="00780C40">
            <w:pPr>
              <w:pStyle w:val="TAL"/>
              <w:rPr>
                <w:lang w:eastAsia="ko-KR"/>
              </w:rPr>
            </w:pPr>
            <w:r>
              <w:rPr>
                <w:rFonts w:hint="eastAsia"/>
                <w:lang w:eastAsia="ko-KR"/>
              </w:rPr>
              <w:t xml:space="preserve">Measured </w:t>
            </w:r>
            <w:ins w:id="170" w:author="user6" w:date="2020-08-28T12:14:00Z">
              <w:r w:rsidR="00A40B24" w:rsidRPr="00C97768">
                <w:rPr>
                  <w:highlight w:val="yellow"/>
                  <w:lang w:eastAsia="ko-KR"/>
                  <w:rPrChange w:id="171" w:author="user5" w:date="2020-08-28T12:31:00Z">
                    <w:rPr>
                      <w:lang w:eastAsia="ko-KR"/>
                    </w:rPr>
                  </w:rPrChange>
                </w:rPr>
                <w:t>average</w:t>
              </w:r>
              <w:r w:rsidR="00A40B24">
                <w:rPr>
                  <w:lang w:eastAsia="ko-KR"/>
                </w:rPr>
                <w:t xml:space="preserve"> </w:t>
              </w:r>
            </w:ins>
            <w:r>
              <w:rPr>
                <w:rFonts w:hint="eastAsia"/>
                <w:lang w:eastAsia="ko-KR"/>
              </w:rPr>
              <w:t>data</w:t>
            </w:r>
            <w:r>
              <w:rPr>
                <w:lang w:eastAsia="ko-KR"/>
              </w:rPr>
              <w:t xml:space="preserve"> traffic</w:t>
            </w:r>
            <w:ins w:id="172" w:author="user6" w:date="2020-08-28T12:15:00Z">
              <w:r w:rsidR="00D108D1">
                <w:rPr>
                  <w:lang w:eastAsia="ko-KR"/>
                </w:rPr>
                <w:t xml:space="preserve"> </w:t>
              </w:r>
              <w:r w:rsidR="00D108D1" w:rsidRPr="00C97768">
                <w:rPr>
                  <w:highlight w:val="yellow"/>
                  <w:lang w:eastAsia="ko-KR"/>
                  <w:rPrChange w:id="173" w:author="user5" w:date="2020-08-28T12:31:00Z">
                    <w:rPr>
                      <w:lang w:eastAsia="ko-KR"/>
                    </w:rPr>
                  </w:rPrChange>
                </w:rPr>
                <w:t>(packets)</w:t>
              </w:r>
            </w:ins>
            <w:r>
              <w:rPr>
                <w:rFonts w:hint="eastAsia"/>
                <w:lang w:eastAsia="ko-KR"/>
              </w:rPr>
              <w:t xml:space="preserve"> duration </w:t>
            </w:r>
            <w:r>
              <w:rPr>
                <w:lang w:eastAsia="ko-KR"/>
              </w:rPr>
              <w:t>(per UL/DL)</w:t>
            </w:r>
            <w:ins w:id="174" w:author="user5" w:date="2020-08-28T09:33:00Z">
              <w:r w:rsidR="0060482A" w:rsidRPr="00C958E2">
                <w:rPr>
                  <w:highlight w:val="magenta"/>
                  <w:lang w:eastAsia="ko-KR"/>
                </w:rPr>
                <w:t xml:space="preserve"> in a QoS flow</w:t>
              </w:r>
            </w:ins>
          </w:p>
        </w:tc>
      </w:tr>
      <w:tr w:rsidR="00780C40" w:rsidTr="00780C40">
        <w:tc>
          <w:tcPr>
            <w:tcW w:w="2110" w:type="dxa"/>
          </w:tcPr>
          <w:p w:rsidR="00780C40" w:rsidRDefault="00780C40" w:rsidP="00780C40">
            <w:pPr>
              <w:pStyle w:val="TAL"/>
              <w:rPr>
                <w:lang w:eastAsia="ko-KR"/>
              </w:rPr>
            </w:pPr>
            <w:r>
              <w:t>QoS flow Bit Rate</w:t>
            </w:r>
          </w:p>
        </w:tc>
        <w:tc>
          <w:tcPr>
            <w:tcW w:w="1996" w:type="dxa"/>
          </w:tcPr>
          <w:p w:rsidR="00780C40" w:rsidRDefault="00780C40" w:rsidP="00780C40">
            <w:pPr>
              <w:pStyle w:val="TAL"/>
              <w:rPr>
                <w:lang w:eastAsia="ko-KR"/>
              </w:rPr>
            </w:pPr>
            <w:r>
              <w:rPr>
                <w:rFonts w:hint="eastAsia"/>
                <w:lang w:eastAsia="ko-KR"/>
              </w:rPr>
              <w:t>SMF</w:t>
            </w:r>
          </w:p>
        </w:tc>
        <w:tc>
          <w:tcPr>
            <w:tcW w:w="5522" w:type="dxa"/>
          </w:tcPr>
          <w:p w:rsidR="00780C40" w:rsidRDefault="00780C40" w:rsidP="00780C40">
            <w:pPr>
              <w:pStyle w:val="TAL"/>
              <w:rPr>
                <w:lang w:eastAsia="ko-KR"/>
              </w:rPr>
            </w:pPr>
            <w:r>
              <w:t>The observed bit rate (per UL/DL)</w:t>
            </w:r>
            <w:ins w:id="175" w:author="user5" w:date="2020-08-28T09:33:00Z">
              <w:r w:rsidR="0060482A" w:rsidRPr="00C958E2">
                <w:rPr>
                  <w:highlight w:val="magenta"/>
                  <w:lang w:eastAsia="ko-KR"/>
                </w:rPr>
                <w:t xml:space="preserve"> in a QoS flow</w:t>
              </w:r>
            </w:ins>
          </w:p>
        </w:tc>
      </w:tr>
      <w:tr w:rsidR="00780C40" w:rsidTr="00780C40">
        <w:tc>
          <w:tcPr>
            <w:tcW w:w="2110" w:type="dxa"/>
          </w:tcPr>
          <w:p w:rsidR="00780C40" w:rsidRDefault="00780C40" w:rsidP="00780C40">
            <w:pPr>
              <w:pStyle w:val="TAL"/>
            </w:pPr>
            <w:r>
              <w:rPr>
                <w:lang w:eastAsia="ko-KR"/>
              </w:rPr>
              <w:t>Packet transmission</w:t>
            </w:r>
          </w:p>
        </w:tc>
        <w:tc>
          <w:tcPr>
            <w:tcW w:w="1996" w:type="dxa"/>
          </w:tcPr>
          <w:p w:rsidR="00780C40" w:rsidRDefault="00780C40" w:rsidP="00780C40">
            <w:pPr>
              <w:pStyle w:val="TAL"/>
            </w:pPr>
            <w:r>
              <w:rPr>
                <w:rFonts w:hint="eastAsia"/>
                <w:lang w:eastAsia="ko-KR"/>
              </w:rPr>
              <w:t>SMF</w:t>
            </w:r>
          </w:p>
        </w:tc>
        <w:tc>
          <w:tcPr>
            <w:tcW w:w="5522" w:type="dxa"/>
          </w:tcPr>
          <w:p w:rsidR="00780C40" w:rsidRDefault="00780C40" w:rsidP="00780C40">
            <w:pPr>
              <w:pStyle w:val="TAL"/>
            </w:pPr>
            <w:r>
              <w:t xml:space="preserve">The observed </w:t>
            </w:r>
            <w:ins w:id="176" w:author="user6" w:date="2020-08-28T12:15:00Z">
              <w:r w:rsidR="00D01AB4" w:rsidRPr="00C97768">
                <w:rPr>
                  <w:highlight w:val="yellow"/>
                  <w:rPrChange w:id="177" w:author="user5" w:date="2020-08-28T12:31:00Z">
                    <w:rPr/>
                  </w:rPrChange>
                </w:rPr>
                <w:t>average</w:t>
              </w:r>
              <w:r w:rsidR="00D01AB4">
                <w:t xml:space="preserve"> </w:t>
              </w:r>
            </w:ins>
            <w:r>
              <w:t>number of packet transmission (per UL/DL)</w:t>
            </w:r>
            <w:ins w:id="178" w:author="user5" w:date="2020-08-28T09:33:00Z">
              <w:r w:rsidR="0060482A" w:rsidRPr="00C958E2">
                <w:rPr>
                  <w:highlight w:val="magenta"/>
                  <w:lang w:eastAsia="ko-KR"/>
                </w:rPr>
                <w:t xml:space="preserve"> in a QoS flow</w:t>
              </w:r>
            </w:ins>
          </w:p>
        </w:tc>
      </w:tr>
      <w:tr w:rsidR="00780C40" w:rsidTr="00780C40">
        <w:tc>
          <w:tcPr>
            <w:tcW w:w="2110" w:type="dxa"/>
          </w:tcPr>
          <w:p w:rsidR="00780C40" w:rsidRDefault="00780C40" w:rsidP="00780C40">
            <w:pPr>
              <w:pStyle w:val="TAL"/>
              <w:rPr>
                <w:lang w:eastAsia="ko-KR"/>
              </w:rPr>
            </w:pPr>
            <w:del w:id="179" w:author="NEC" w:date="2020-08-27T20:19:00Z">
              <w:r w:rsidRPr="002345A1" w:rsidDel="002345A1">
                <w:rPr>
                  <w:rFonts w:ascii="Times New Roman" w:hAnsi="Times New Roman"/>
                  <w:sz w:val="20"/>
                  <w:highlight w:val="lightGray"/>
                  <w:rPrChange w:id="180" w:author="NEC" w:date="2020-08-27T20:24:00Z">
                    <w:rPr>
                      <w:lang w:eastAsia="ko-KR"/>
                    </w:rPr>
                  </w:rPrChange>
                </w:rPr>
                <w:delText>Payload</w:delText>
              </w:r>
            </w:del>
            <w:r>
              <w:rPr>
                <w:rFonts w:hint="eastAsia"/>
                <w:lang w:eastAsia="ko-KR"/>
              </w:rPr>
              <w:t xml:space="preserve"> packet</w:t>
            </w:r>
            <w:ins w:id="181" w:author="NEC" w:date="2020-08-27T20:19:00Z">
              <w:r w:rsidR="002345A1">
                <w:rPr>
                  <w:lang w:eastAsia="ko-KR"/>
                </w:rPr>
                <w:t xml:space="preserve"> </w:t>
              </w:r>
              <w:r w:rsidR="002345A1" w:rsidRPr="002345A1">
                <w:rPr>
                  <w:rFonts w:ascii="Times New Roman" w:hAnsi="Times New Roman"/>
                  <w:sz w:val="20"/>
                  <w:highlight w:val="lightGray"/>
                  <w:rPrChange w:id="182" w:author="NEC" w:date="2020-08-27T20:22:00Z">
                    <w:rPr>
                      <w:lang w:eastAsia="ko-KR"/>
                    </w:rPr>
                  </w:rPrChange>
                </w:rPr>
                <w:t>headers</w:t>
              </w:r>
            </w:ins>
            <w:del w:id="183" w:author="NEC" w:date="2020-08-27T20:19:00Z">
              <w:r w:rsidRPr="002345A1" w:rsidDel="002345A1">
                <w:rPr>
                  <w:rFonts w:ascii="Times New Roman" w:hAnsi="Times New Roman"/>
                  <w:sz w:val="20"/>
                  <w:highlight w:val="lightGray"/>
                  <w:rPrChange w:id="184" w:author="NEC" w:date="2020-08-27T20:22:00Z">
                    <w:rPr>
                      <w:lang w:eastAsia="ko-KR"/>
                    </w:rPr>
                  </w:rPrChange>
                </w:rPr>
                <w:delText>s</w:delText>
              </w:r>
            </w:del>
          </w:p>
        </w:tc>
        <w:tc>
          <w:tcPr>
            <w:tcW w:w="1996" w:type="dxa"/>
          </w:tcPr>
          <w:p w:rsidR="00780C40" w:rsidRDefault="00780C40" w:rsidP="00780C40">
            <w:pPr>
              <w:pStyle w:val="TAL"/>
              <w:rPr>
                <w:lang w:eastAsia="ko-KR"/>
              </w:rPr>
            </w:pPr>
            <w:r>
              <w:rPr>
                <w:rFonts w:hint="eastAsia"/>
                <w:lang w:eastAsia="ko-KR"/>
              </w:rPr>
              <w:t>SMF</w:t>
            </w:r>
          </w:p>
        </w:tc>
        <w:tc>
          <w:tcPr>
            <w:tcW w:w="5522" w:type="dxa"/>
          </w:tcPr>
          <w:p w:rsidR="00780C40" w:rsidRDefault="00780C40" w:rsidP="00780C40">
            <w:pPr>
              <w:pStyle w:val="TAL"/>
              <w:rPr>
                <w:lang w:eastAsia="ko-KR"/>
              </w:rPr>
            </w:pPr>
            <w:r>
              <w:rPr>
                <w:rFonts w:hint="eastAsia"/>
                <w:lang w:eastAsia="ko-KR"/>
              </w:rPr>
              <w:t xml:space="preserve">The </w:t>
            </w:r>
            <w:ins w:id="185" w:author="NEC" w:date="2020-08-27T20:23:00Z">
              <w:r w:rsidR="002345A1" w:rsidRPr="002345A1">
                <w:rPr>
                  <w:rFonts w:ascii="Times New Roman" w:hAnsi="Times New Roman"/>
                  <w:sz w:val="20"/>
                  <w:highlight w:val="lightGray"/>
                  <w:rPrChange w:id="186" w:author="NEC" w:date="2020-08-27T20:23:00Z">
                    <w:rPr>
                      <w:highlight w:val="cyan"/>
                      <w:lang w:eastAsia="ko-KR"/>
                    </w:rPr>
                  </w:rPrChange>
                </w:rPr>
                <w:t>packet header of</w:t>
              </w:r>
              <w:r w:rsidR="002345A1">
                <w:rPr>
                  <w:lang w:eastAsia="ko-KR"/>
                </w:rPr>
                <w:t xml:space="preserve"> </w:t>
              </w:r>
            </w:ins>
            <w:r>
              <w:rPr>
                <w:rFonts w:hint="eastAsia"/>
                <w:lang w:eastAsia="ko-KR"/>
              </w:rPr>
              <w:t>user plane packe</w:t>
            </w:r>
            <w:r>
              <w:rPr>
                <w:lang w:eastAsia="ko-KR"/>
              </w:rPr>
              <w:t>ts collected</w:t>
            </w:r>
            <w:ins w:id="187" w:author="user5" w:date="2020-08-28T09:33:00Z">
              <w:r w:rsidR="0060482A">
                <w:rPr>
                  <w:lang w:eastAsia="ko-KR"/>
                </w:rPr>
                <w:t xml:space="preserve"> </w:t>
              </w:r>
              <w:r w:rsidR="0060482A" w:rsidRPr="00C958E2">
                <w:rPr>
                  <w:highlight w:val="magenta"/>
                  <w:lang w:eastAsia="ko-KR"/>
                </w:rPr>
                <w:t>in a QoS flow</w:t>
              </w:r>
            </w:ins>
            <w:r>
              <w:rPr>
                <w:lang w:eastAsia="ko-KR"/>
              </w:rPr>
              <w:t xml:space="preserve">. </w:t>
            </w:r>
          </w:p>
        </w:tc>
      </w:tr>
      <w:tr w:rsidR="0060482A" w:rsidDel="00A40B24" w:rsidTr="00780C40">
        <w:trPr>
          <w:ins w:id="188" w:author="user5" w:date="2020-08-28T09:34:00Z"/>
          <w:del w:id="189" w:author="user6" w:date="2020-08-28T12:13:00Z"/>
        </w:trPr>
        <w:tc>
          <w:tcPr>
            <w:tcW w:w="2110" w:type="dxa"/>
          </w:tcPr>
          <w:p w:rsidR="0060482A" w:rsidRPr="00C97768" w:rsidDel="00A40B24" w:rsidRDefault="0060482A" w:rsidP="0060482A">
            <w:pPr>
              <w:pStyle w:val="TAL"/>
              <w:rPr>
                <w:ins w:id="190" w:author="user5" w:date="2020-08-28T09:34:00Z"/>
                <w:del w:id="191" w:author="user6" w:date="2020-08-28T12:13:00Z"/>
                <w:highlight w:val="yellow"/>
                <w:lang w:eastAsia="ko-KR"/>
                <w:rPrChange w:id="192" w:author="user5" w:date="2020-08-28T12:31:00Z">
                  <w:rPr>
                    <w:ins w:id="193" w:author="user5" w:date="2020-08-28T09:34:00Z"/>
                    <w:del w:id="194" w:author="user6" w:date="2020-08-28T12:13:00Z"/>
                    <w:lang w:eastAsia="ko-KR"/>
                  </w:rPr>
                </w:rPrChange>
              </w:rPr>
            </w:pPr>
            <w:ins w:id="195" w:author="user5" w:date="2020-08-28T09:34:00Z">
              <w:del w:id="196" w:author="user6" w:date="2020-08-28T12:13:00Z">
                <w:r w:rsidRPr="00C97768" w:rsidDel="00A40B24">
                  <w:rPr>
                    <w:highlight w:val="yellow"/>
                    <w:lang w:eastAsia="ko-KR"/>
                    <w:rPrChange w:id="197" w:author="user5" w:date="2020-08-28T12:31:00Z">
                      <w:rPr>
                        <w:highlight w:val="magenta"/>
                        <w:lang w:eastAsia="ko-KR"/>
                      </w:rPr>
                    </w:rPrChange>
                  </w:rPr>
                  <w:delText>Number of packets</w:delText>
                </w:r>
              </w:del>
            </w:ins>
          </w:p>
        </w:tc>
        <w:tc>
          <w:tcPr>
            <w:tcW w:w="1996" w:type="dxa"/>
          </w:tcPr>
          <w:p w:rsidR="0060482A" w:rsidRPr="00C97768" w:rsidDel="00A40B24" w:rsidRDefault="0060482A" w:rsidP="0060482A">
            <w:pPr>
              <w:pStyle w:val="TAL"/>
              <w:rPr>
                <w:ins w:id="198" w:author="user5" w:date="2020-08-28T09:34:00Z"/>
                <w:del w:id="199" w:author="user6" w:date="2020-08-28T12:13:00Z"/>
                <w:highlight w:val="yellow"/>
                <w:lang w:eastAsia="ko-KR"/>
                <w:rPrChange w:id="200" w:author="user5" w:date="2020-08-28T12:31:00Z">
                  <w:rPr>
                    <w:ins w:id="201" w:author="user5" w:date="2020-08-28T09:34:00Z"/>
                    <w:del w:id="202" w:author="user6" w:date="2020-08-28T12:13:00Z"/>
                    <w:lang w:eastAsia="ko-KR"/>
                  </w:rPr>
                </w:rPrChange>
              </w:rPr>
            </w:pPr>
            <w:ins w:id="203" w:author="user5" w:date="2020-08-28T09:34:00Z">
              <w:del w:id="204" w:author="user6" w:date="2020-08-28T12:13:00Z">
                <w:r w:rsidRPr="00C97768" w:rsidDel="00A40B24">
                  <w:rPr>
                    <w:highlight w:val="yellow"/>
                    <w:lang w:eastAsia="ko-KR"/>
                    <w:rPrChange w:id="205" w:author="user5" w:date="2020-08-28T12:31:00Z">
                      <w:rPr>
                        <w:highlight w:val="magenta"/>
                        <w:lang w:eastAsia="ko-KR"/>
                      </w:rPr>
                    </w:rPrChange>
                  </w:rPr>
                  <w:delText>SMF</w:delText>
                </w:r>
              </w:del>
            </w:ins>
          </w:p>
        </w:tc>
        <w:tc>
          <w:tcPr>
            <w:tcW w:w="5522" w:type="dxa"/>
          </w:tcPr>
          <w:p w:rsidR="0060482A" w:rsidRPr="00C97768" w:rsidDel="00A40B24" w:rsidRDefault="0060482A" w:rsidP="0060482A">
            <w:pPr>
              <w:pStyle w:val="TAL"/>
              <w:rPr>
                <w:ins w:id="206" w:author="user5" w:date="2020-08-28T09:34:00Z"/>
                <w:del w:id="207" w:author="user6" w:date="2020-08-28T12:13:00Z"/>
                <w:highlight w:val="yellow"/>
                <w:lang w:eastAsia="ko-KR"/>
                <w:rPrChange w:id="208" w:author="user5" w:date="2020-08-28T12:31:00Z">
                  <w:rPr>
                    <w:ins w:id="209" w:author="user5" w:date="2020-08-28T09:34:00Z"/>
                    <w:del w:id="210" w:author="user6" w:date="2020-08-28T12:13:00Z"/>
                    <w:lang w:eastAsia="ko-KR"/>
                  </w:rPr>
                </w:rPrChange>
              </w:rPr>
            </w:pPr>
            <w:ins w:id="211" w:author="user5" w:date="2020-08-28T09:34:00Z">
              <w:del w:id="212" w:author="user6" w:date="2020-08-28T12:13:00Z">
                <w:r w:rsidRPr="00C97768" w:rsidDel="00A40B24">
                  <w:rPr>
                    <w:highlight w:val="yellow"/>
                    <w:lang w:eastAsia="ko-KR"/>
                    <w:rPrChange w:id="213" w:author="user5" w:date="2020-08-28T12:31:00Z">
                      <w:rPr>
                        <w:highlight w:val="magenta"/>
                        <w:lang w:eastAsia="ko-KR"/>
                      </w:rPr>
                    </w:rPrChange>
                  </w:rPr>
                  <w:delText>Average number of packets in a QoS flow</w:delText>
                </w:r>
              </w:del>
            </w:ins>
          </w:p>
        </w:tc>
      </w:tr>
      <w:tr w:rsidR="0060482A" w:rsidTr="00780C40">
        <w:trPr>
          <w:ins w:id="214" w:author="user5" w:date="2020-08-28T09:34:00Z"/>
        </w:trPr>
        <w:tc>
          <w:tcPr>
            <w:tcW w:w="2110" w:type="dxa"/>
          </w:tcPr>
          <w:p w:rsidR="0060482A" w:rsidRDefault="0060482A" w:rsidP="0060482A">
            <w:pPr>
              <w:pStyle w:val="TAL"/>
              <w:rPr>
                <w:ins w:id="215" w:author="user5" w:date="2020-08-28T09:34:00Z"/>
                <w:lang w:eastAsia="ko-KR"/>
              </w:rPr>
            </w:pPr>
            <w:ins w:id="216" w:author="user5" w:date="2020-08-28T09:34:00Z">
              <w:r w:rsidRPr="00C958E2">
                <w:rPr>
                  <w:highlight w:val="magenta"/>
                  <w:lang w:eastAsia="ko-KR"/>
                </w:rPr>
                <w:t>Size of packets</w:t>
              </w:r>
            </w:ins>
          </w:p>
        </w:tc>
        <w:tc>
          <w:tcPr>
            <w:tcW w:w="1996" w:type="dxa"/>
          </w:tcPr>
          <w:p w:rsidR="0060482A" w:rsidRDefault="0060482A" w:rsidP="0060482A">
            <w:pPr>
              <w:pStyle w:val="TAL"/>
              <w:rPr>
                <w:ins w:id="217" w:author="user5" w:date="2020-08-28T09:34:00Z"/>
                <w:lang w:eastAsia="ko-KR"/>
              </w:rPr>
            </w:pPr>
            <w:ins w:id="218" w:author="user5" w:date="2020-08-28T09:34:00Z">
              <w:r w:rsidRPr="00C958E2">
                <w:rPr>
                  <w:highlight w:val="magenta"/>
                  <w:lang w:eastAsia="ko-KR"/>
                </w:rPr>
                <w:t>SMF</w:t>
              </w:r>
            </w:ins>
          </w:p>
        </w:tc>
        <w:tc>
          <w:tcPr>
            <w:tcW w:w="5522" w:type="dxa"/>
          </w:tcPr>
          <w:p w:rsidR="0060482A" w:rsidRDefault="0060482A" w:rsidP="0060482A">
            <w:pPr>
              <w:pStyle w:val="TAL"/>
              <w:rPr>
                <w:ins w:id="219" w:author="user5" w:date="2020-08-28T09:34:00Z"/>
                <w:lang w:eastAsia="ko-KR"/>
              </w:rPr>
            </w:pPr>
            <w:ins w:id="220" w:author="user5" w:date="2020-08-28T09:34:00Z">
              <w:r w:rsidRPr="00C958E2">
                <w:rPr>
                  <w:highlight w:val="magenta"/>
                  <w:lang w:eastAsia="ko-KR"/>
                </w:rPr>
                <w:t>Average size of packets in a QoS flow</w:t>
              </w:r>
            </w:ins>
          </w:p>
        </w:tc>
      </w:tr>
      <w:tr w:rsidR="0060482A" w:rsidDel="00A40B24" w:rsidTr="00780C40">
        <w:trPr>
          <w:ins w:id="221" w:author="user5" w:date="2020-08-28T09:34:00Z"/>
          <w:del w:id="222" w:author="user6" w:date="2020-08-28T12:13:00Z"/>
        </w:trPr>
        <w:tc>
          <w:tcPr>
            <w:tcW w:w="2110" w:type="dxa"/>
          </w:tcPr>
          <w:p w:rsidR="0060482A" w:rsidRPr="00C97768" w:rsidDel="00A40B24" w:rsidRDefault="0060482A" w:rsidP="0060482A">
            <w:pPr>
              <w:pStyle w:val="TAL"/>
              <w:rPr>
                <w:ins w:id="223" w:author="user5" w:date="2020-08-28T09:34:00Z"/>
                <w:del w:id="224" w:author="user6" w:date="2020-08-28T12:13:00Z"/>
                <w:highlight w:val="yellow"/>
                <w:lang w:eastAsia="ko-KR"/>
                <w:rPrChange w:id="225" w:author="user5" w:date="2020-08-28T12:31:00Z">
                  <w:rPr>
                    <w:ins w:id="226" w:author="user5" w:date="2020-08-28T09:34:00Z"/>
                    <w:del w:id="227" w:author="user6" w:date="2020-08-28T12:13:00Z"/>
                    <w:lang w:eastAsia="ko-KR"/>
                  </w:rPr>
                </w:rPrChange>
              </w:rPr>
            </w:pPr>
            <w:ins w:id="228" w:author="user5" w:date="2020-08-28T09:34:00Z">
              <w:del w:id="229" w:author="user6" w:date="2020-08-28T12:13:00Z">
                <w:r w:rsidRPr="00C97768" w:rsidDel="00A40B24">
                  <w:rPr>
                    <w:highlight w:val="yellow"/>
                    <w:lang w:eastAsia="ko-KR"/>
                    <w:rPrChange w:id="230" w:author="user5" w:date="2020-08-28T12:31:00Z">
                      <w:rPr>
                        <w:highlight w:val="magenta"/>
                        <w:lang w:eastAsia="ko-KR"/>
                      </w:rPr>
                    </w:rPrChange>
                  </w:rPr>
                  <w:delText>Duration of packets</w:delText>
                </w:r>
              </w:del>
            </w:ins>
          </w:p>
        </w:tc>
        <w:tc>
          <w:tcPr>
            <w:tcW w:w="1996" w:type="dxa"/>
          </w:tcPr>
          <w:p w:rsidR="0060482A" w:rsidRPr="00C97768" w:rsidDel="00A40B24" w:rsidRDefault="0060482A" w:rsidP="0060482A">
            <w:pPr>
              <w:pStyle w:val="TAL"/>
              <w:rPr>
                <w:ins w:id="231" w:author="user5" w:date="2020-08-28T09:34:00Z"/>
                <w:del w:id="232" w:author="user6" w:date="2020-08-28T12:13:00Z"/>
                <w:highlight w:val="yellow"/>
                <w:lang w:eastAsia="ko-KR"/>
                <w:rPrChange w:id="233" w:author="user5" w:date="2020-08-28T12:31:00Z">
                  <w:rPr>
                    <w:ins w:id="234" w:author="user5" w:date="2020-08-28T09:34:00Z"/>
                    <w:del w:id="235" w:author="user6" w:date="2020-08-28T12:13:00Z"/>
                    <w:lang w:eastAsia="ko-KR"/>
                  </w:rPr>
                </w:rPrChange>
              </w:rPr>
            </w:pPr>
            <w:ins w:id="236" w:author="user5" w:date="2020-08-28T09:34:00Z">
              <w:del w:id="237" w:author="user6" w:date="2020-08-28T12:13:00Z">
                <w:r w:rsidRPr="00C97768" w:rsidDel="00A40B24">
                  <w:rPr>
                    <w:highlight w:val="yellow"/>
                    <w:lang w:eastAsia="ko-KR"/>
                    <w:rPrChange w:id="238" w:author="user5" w:date="2020-08-28T12:31:00Z">
                      <w:rPr>
                        <w:highlight w:val="magenta"/>
                        <w:lang w:eastAsia="ko-KR"/>
                      </w:rPr>
                    </w:rPrChange>
                  </w:rPr>
                  <w:delText>SMF</w:delText>
                </w:r>
              </w:del>
            </w:ins>
          </w:p>
        </w:tc>
        <w:tc>
          <w:tcPr>
            <w:tcW w:w="5522" w:type="dxa"/>
          </w:tcPr>
          <w:p w:rsidR="0060482A" w:rsidRPr="00C97768" w:rsidDel="00A40B24" w:rsidRDefault="0060482A" w:rsidP="0060482A">
            <w:pPr>
              <w:pStyle w:val="TAL"/>
              <w:rPr>
                <w:ins w:id="239" w:author="user5" w:date="2020-08-28T09:34:00Z"/>
                <w:del w:id="240" w:author="user6" w:date="2020-08-28T12:13:00Z"/>
                <w:highlight w:val="yellow"/>
                <w:lang w:eastAsia="ko-KR"/>
                <w:rPrChange w:id="241" w:author="user5" w:date="2020-08-28T12:31:00Z">
                  <w:rPr>
                    <w:ins w:id="242" w:author="user5" w:date="2020-08-28T09:34:00Z"/>
                    <w:del w:id="243" w:author="user6" w:date="2020-08-28T12:13:00Z"/>
                    <w:lang w:eastAsia="ko-KR"/>
                  </w:rPr>
                </w:rPrChange>
              </w:rPr>
            </w:pPr>
            <w:ins w:id="244" w:author="user5" w:date="2020-08-28T09:34:00Z">
              <w:del w:id="245" w:author="user6" w:date="2020-08-28T12:13:00Z">
                <w:r w:rsidRPr="00C97768" w:rsidDel="00A40B24">
                  <w:rPr>
                    <w:highlight w:val="yellow"/>
                    <w:lang w:eastAsia="ko-KR"/>
                    <w:rPrChange w:id="246" w:author="user5" w:date="2020-08-28T12:31:00Z">
                      <w:rPr>
                        <w:highlight w:val="magenta"/>
                        <w:lang w:eastAsia="ko-KR"/>
                      </w:rPr>
                    </w:rPrChange>
                  </w:rPr>
                  <w:delText>Average duration of packets in a QoS flow</w:delText>
                </w:r>
              </w:del>
            </w:ins>
          </w:p>
        </w:tc>
      </w:tr>
      <w:tr w:rsidR="001D4B36" w:rsidTr="00780C40">
        <w:trPr>
          <w:ins w:id="247" w:author="user" w:date="2020-08-03T11:40:00Z"/>
        </w:trPr>
        <w:tc>
          <w:tcPr>
            <w:tcW w:w="2110" w:type="dxa"/>
          </w:tcPr>
          <w:p w:rsidR="001D4B36" w:rsidRDefault="001D4B36" w:rsidP="00780C40">
            <w:pPr>
              <w:pStyle w:val="TAL"/>
              <w:rPr>
                <w:ins w:id="248" w:author="user" w:date="2020-08-03T11:40:00Z"/>
                <w:lang w:eastAsia="ko-KR"/>
              </w:rPr>
            </w:pPr>
            <w:ins w:id="249" w:author="user" w:date="2020-08-03T11:40:00Z">
              <w:r>
                <w:rPr>
                  <w:rFonts w:hint="eastAsia"/>
                  <w:lang w:eastAsia="ko-KR"/>
                </w:rPr>
                <w:t>PFD Information</w:t>
              </w:r>
            </w:ins>
            <w:ins w:id="250" w:author="user" w:date="2020-08-03T11:50:00Z">
              <w:r w:rsidR="00AE3DCF">
                <w:rPr>
                  <w:lang w:eastAsia="ko-KR"/>
                </w:rPr>
                <w:t xml:space="preserve"> (NOTE 1)</w:t>
              </w:r>
            </w:ins>
          </w:p>
        </w:tc>
        <w:tc>
          <w:tcPr>
            <w:tcW w:w="1996" w:type="dxa"/>
          </w:tcPr>
          <w:p w:rsidR="001D4B36" w:rsidRDefault="002C4F11" w:rsidP="00780C40">
            <w:pPr>
              <w:pStyle w:val="TAL"/>
              <w:rPr>
                <w:ins w:id="251" w:author="user" w:date="2020-08-03T11:40:00Z"/>
                <w:lang w:eastAsia="ko-KR"/>
              </w:rPr>
            </w:pPr>
            <w:ins w:id="252" w:author="user" w:date="2020-08-03T11:42:00Z">
              <w:r>
                <w:rPr>
                  <w:rFonts w:hint="eastAsia"/>
                  <w:lang w:eastAsia="ko-KR"/>
                </w:rPr>
                <w:t>NEF (</w:t>
              </w:r>
              <w:r>
                <w:rPr>
                  <w:lang w:eastAsia="ko-KR"/>
                </w:rPr>
                <w:t>PFDF</w:t>
              </w:r>
              <w:r>
                <w:rPr>
                  <w:rFonts w:hint="eastAsia"/>
                  <w:lang w:eastAsia="ko-KR"/>
                </w:rPr>
                <w:t>)</w:t>
              </w:r>
            </w:ins>
          </w:p>
        </w:tc>
        <w:tc>
          <w:tcPr>
            <w:tcW w:w="5522" w:type="dxa"/>
          </w:tcPr>
          <w:p w:rsidR="001D4B36" w:rsidRDefault="001D4B36" w:rsidP="00533DD3">
            <w:pPr>
              <w:pStyle w:val="TAL"/>
              <w:rPr>
                <w:ins w:id="253" w:author="user" w:date="2020-08-03T11:40:00Z"/>
                <w:lang w:eastAsia="ko-KR"/>
              </w:rPr>
            </w:pPr>
            <w:ins w:id="254" w:author="user" w:date="2020-08-03T11:41:00Z">
              <w:r>
                <w:rPr>
                  <w:rFonts w:hint="eastAsia"/>
                  <w:lang w:eastAsia="ko-KR"/>
                </w:rPr>
                <w:t>PFD</w:t>
              </w:r>
              <w:del w:id="255" w:author="Jungshin" w:date="2020-08-27T11:09:00Z">
                <w:r w:rsidRPr="00533DD3" w:rsidDel="00533DD3">
                  <w:rPr>
                    <w:highlight w:val="green"/>
                    <w:lang w:eastAsia="ko-KR"/>
                    <w:rPrChange w:id="256" w:author="Jungshin" w:date="2020-08-27T11:09:00Z">
                      <w:rPr>
                        <w:lang w:eastAsia="ko-KR"/>
                      </w:rPr>
                    </w:rPrChange>
                  </w:rPr>
                  <w:delText>F</w:delText>
                </w:r>
              </w:del>
              <w:r>
                <w:rPr>
                  <w:rFonts w:hint="eastAsia"/>
                  <w:lang w:eastAsia="ko-KR"/>
                </w:rPr>
                <w:t xml:space="preserve"> Information stored in the NEF (PFDF)</w:t>
              </w:r>
            </w:ins>
            <w:ins w:id="257" w:author="user" w:date="2020-08-03T11:43:00Z">
              <w:r w:rsidR="009E41F3">
                <w:rPr>
                  <w:lang w:eastAsia="ko-KR"/>
                </w:rPr>
                <w:t xml:space="preserve"> as defined in clause 6.1.2.3.2, TS 23.503 [4]</w:t>
              </w:r>
            </w:ins>
          </w:p>
        </w:tc>
      </w:tr>
      <w:tr w:rsidR="001375E9" w:rsidTr="00780C40">
        <w:trPr>
          <w:ins w:id="258" w:author="user" w:date="2020-08-03T11:41:00Z"/>
        </w:trPr>
        <w:tc>
          <w:tcPr>
            <w:tcW w:w="2110" w:type="dxa"/>
          </w:tcPr>
          <w:p w:rsidR="001375E9" w:rsidRDefault="001375E9" w:rsidP="00780C40">
            <w:pPr>
              <w:pStyle w:val="TAL"/>
              <w:rPr>
                <w:ins w:id="259" w:author="user" w:date="2020-08-03T11:41:00Z"/>
                <w:lang w:eastAsia="ko-KR"/>
              </w:rPr>
            </w:pPr>
            <w:ins w:id="260" w:author="user" w:date="2020-08-03T11:41:00Z">
              <w:r>
                <w:rPr>
                  <w:rFonts w:hint="eastAsia"/>
                  <w:lang w:eastAsia="ko-KR"/>
                </w:rPr>
                <w:t xml:space="preserve">&gt; </w:t>
              </w:r>
              <w:r>
                <w:rPr>
                  <w:lang w:eastAsia="ko-KR"/>
                </w:rPr>
                <w:t>Application ID</w:t>
              </w:r>
            </w:ins>
          </w:p>
        </w:tc>
        <w:tc>
          <w:tcPr>
            <w:tcW w:w="1996" w:type="dxa"/>
          </w:tcPr>
          <w:p w:rsidR="001375E9" w:rsidRDefault="002C4F11" w:rsidP="00780C40">
            <w:pPr>
              <w:pStyle w:val="TAL"/>
              <w:rPr>
                <w:ins w:id="261" w:author="user" w:date="2020-08-03T11:41:00Z"/>
                <w:lang w:eastAsia="ko-KR"/>
              </w:rPr>
            </w:pPr>
            <w:ins w:id="262" w:author="user" w:date="2020-08-03T11:42:00Z">
              <w:r>
                <w:rPr>
                  <w:rFonts w:hint="eastAsia"/>
                  <w:lang w:eastAsia="ko-KR"/>
                </w:rPr>
                <w:t>NEF (</w:t>
              </w:r>
              <w:r>
                <w:rPr>
                  <w:lang w:eastAsia="ko-KR"/>
                </w:rPr>
                <w:t>PFDF</w:t>
              </w:r>
              <w:r>
                <w:rPr>
                  <w:rFonts w:hint="eastAsia"/>
                  <w:lang w:eastAsia="ko-KR"/>
                </w:rPr>
                <w:t>)</w:t>
              </w:r>
            </w:ins>
          </w:p>
        </w:tc>
        <w:tc>
          <w:tcPr>
            <w:tcW w:w="5522" w:type="dxa"/>
          </w:tcPr>
          <w:p w:rsidR="00621A27" w:rsidRDefault="004404C3" w:rsidP="00C95614">
            <w:pPr>
              <w:pStyle w:val="TAL"/>
              <w:rPr>
                <w:ins w:id="263" w:author="user" w:date="2020-08-03T11:41:00Z"/>
                <w:lang w:eastAsia="ko-KR"/>
              </w:rPr>
            </w:pPr>
            <w:ins w:id="264" w:author="user3" w:date="2020-08-24T09:35:00Z">
              <w:r w:rsidRPr="00A0060E">
                <w:rPr>
                  <w:lang w:eastAsia="ko-KR"/>
                </w:rPr>
                <w:t>Identification of the application that refers to one or more application defection filters</w:t>
              </w:r>
            </w:ins>
            <w:ins w:id="265" w:author="user3" w:date="2020-08-24T09:20:00Z">
              <w:r w:rsidR="00621A27" w:rsidRPr="00A0060E">
                <w:rPr>
                  <w:lang w:eastAsia="ko-KR"/>
                </w:rPr>
                <w:t>.</w:t>
              </w:r>
            </w:ins>
            <w:ins w:id="266" w:author="user" w:date="2020-08-03T11:42:00Z">
              <w:del w:id="267" w:author="user3" w:date="2020-08-24T09:20:00Z">
                <w:r w:rsidR="009659E6" w:rsidRPr="00A0060E" w:rsidDel="00621A27">
                  <w:rPr>
                    <w:lang w:eastAsia="ko-KR"/>
                  </w:rPr>
                  <w:delText xml:space="preserve">Application ID for </w:delText>
                </w:r>
              </w:del>
            </w:ins>
            <w:ins w:id="268" w:author="user" w:date="2020-08-03T11:44:00Z">
              <w:del w:id="269" w:author="user3" w:date="2020-08-24T09:20:00Z">
                <w:r w:rsidR="003F75CB" w:rsidRPr="00A0060E" w:rsidDel="00621A27">
                  <w:rPr>
                    <w:lang w:eastAsia="ko-KR"/>
                  </w:rPr>
                  <w:delText>the</w:delText>
                </w:r>
              </w:del>
            </w:ins>
            <w:ins w:id="270" w:author="user" w:date="2020-08-03T11:42:00Z">
              <w:del w:id="271" w:author="user3" w:date="2020-08-24T09:20:00Z">
                <w:r w:rsidR="009659E6" w:rsidRPr="00A0060E" w:rsidDel="00621A27">
                  <w:rPr>
                    <w:lang w:eastAsia="ko-KR"/>
                  </w:rPr>
                  <w:delText xml:space="preserve"> application</w:delText>
                </w:r>
              </w:del>
            </w:ins>
            <w:ins w:id="272" w:author="user3" w:date="2020-08-24T17:58:00Z">
              <w:r w:rsidR="00A0060E">
                <w:rPr>
                  <w:lang w:eastAsia="ko-KR"/>
                </w:rPr>
                <w:t xml:space="preserve"> </w:t>
              </w:r>
            </w:ins>
          </w:p>
        </w:tc>
      </w:tr>
      <w:tr w:rsidR="001375E9" w:rsidTr="00780C40">
        <w:trPr>
          <w:ins w:id="273" w:author="user" w:date="2020-08-03T11:41:00Z"/>
        </w:trPr>
        <w:tc>
          <w:tcPr>
            <w:tcW w:w="2110" w:type="dxa"/>
          </w:tcPr>
          <w:p w:rsidR="001375E9" w:rsidRDefault="001375E9" w:rsidP="00780C40">
            <w:pPr>
              <w:pStyle w:val="TAL"/>
              <w:rPr>
                <w:ins w:id="274" w:author="user" w:date="2020-08-03T11:41:00Z"/>
                <w:lang w:eastAsia="ko-KR"/>
              </w:rPr>
            </w:pPr>
            <w:ins w:id="275" w:author="user" w:date="2020-08-03T11:41:00Z">
              <w:r>
                <w:rPr>
                  <w:rFonts w:hint="eastAsia"/>
                  <w:lang w:eastAsia="ko-KR"/>
                </w:rPr>
                <w:t xml:space="preserve">&gt; </w:t>
              </w:r>
              <w:r>
                <w:rPr>
                  <w:lang w:eastAsia="ko-KR"/>
                </w:rPr>
                <w:t>IP 3-tuple</w:t>
              </w:r>
            </w:ins>
          </w:p>
        </w:tc>
        <w:tc>
          <w:tcPr>
            <w:tcW w:w="1996" w:type="dxa"/>
          </w:tcPr>
          <w:p w:rsidR="001375E9" w:rsidRDefault="002C4F11" w:rsidP="00780C40">
            <w:pPr>
              <w:pStyle w:val="TAL"/>
              <w:rPr>
                <w:ins w:id="276" w:author="user" w:date="2020-08-03T11:41:00Z"/>
                <w:lang w:eastAsia="ko-KR"/>
              </w:rPr>
            </w:pPr>
            <w:ins w:id="277" w:author="user" w:date="2020-08-03T11:42:00Z">
              <w:r>
                <w:rPr>
                  <w:rFonts w:hint="eastAsia"/>
                  <w:lang w:eastAsia="ko-KR"/>
                </w:rPr>
                <w:t>NEF (</w:t>
              </w:r>
              <w:r>
                <w:rPr>
                  <w:lang w:eastAsia="ko-KR"/>
                </w:rPr>
                <w:t>PFDF</w:t>
              </w:r>
              <w:r>
                <w:rPr>
                  <w:rFonts w:hint="eastAsia"/>
                  <w:lang w:eastAsia="ko-KR"/>
                </w:rPr>
                <w:t>)</w:t>
              </w:r>
            </w:ins>
          </w:p>
        </w:tc>
        <w:tc>
          <w:tcPr>
            <w:tcW w:w="5522" w:type="dxa"/>
          </w:tcPr>
          <w:p w:rsidR="001375E9" w:rsidRDefault="009D3E9A" w:rsidP="00780C40">
            <w:pPr>
              <w:pStyle w:val="TAL"/>
              <w:rPr>
                <w:ins w:id="278" w:author="user" w:date="2020-08-03T11:41:00Z"/>
                <w:lang w:eastAsia="ko-KR"/>
              </w:rPr>
            </w:pPr>
            <w:ins w:id="279" w:author="user" w:date="2020-08-03T11:43:00Z">
              <w:r>
                <w:t xml:space="preserve">Including </w:t>
              </w:r>
            </w:ins>
            <w:ins w:id="280" w:author="user" w:date="2020-08-03T11:42:00Z">
              <w:r w:rsidR="009659E6" w:rsidRPr="00F70B61">
                <w:t>protocol, server side IP address and port number</w:t>
              </w:r>
            </w:ins>
          </w:p>
        </w:tc>
      </w:tr>
      <w:tr w:rsidR="001375E9" w:rsidTr="00780C40">
        <w:trPr>
          <w:ins w:id="281" w:author="user" w:date="2020-08-03T11:41:00Z"/>
        </w:trPr>
        <w:tc>
          <w:tcPr>
            <w:tcW w:w="2110" w:type="dxa"/>
          </w:tcPr>
          <w:p w:rsidR="001375E9" w:rsidRDefault="001375E9" w:rsidP="00780C40">
            <w:pPr>
              <w:pStyle w:val="TAL"/>
              <w:rPr>
                <w:ins w:id="282" w:author="user" w:date="2020-08-03T11:41:00Z"/>
                <w:lang w:eastAsia="ko-KR"/>
              </w:rPr>
            </w:pPr>
            <w:ins w:id="283" w:author="user" w:date="2020-08-03T11:41:00Z">
              <w:r>
                <w:rPr>
                  <w:rFonts w:hint="eastAsia"/>
                  <w:lang w:eastAsia="ko-KR"/>
                </w:rPr>
                <w:t xml:space="preserve">&gt; </w:t>
              </w:r>
              <w:r>
                <w:rPr>
                  <w:lang w:eastAsia="ko-KR"/>
                </w:rPr>
                <w:t>URL</w:t>
              </w:r>
            </w:ins>
          </w:p>
        </w:tc>
        <w:tc>
          <w:tcPr>
            <w:tcW w:w="1996" w:type="dxa"/>
          </w:tcPr>
          <w:p w:rsidR="001375E9" w:rsidRDefault="002C4F11" w:rsidP="00780C40">
            <w:pPr>
              <w:pStyle w:val="TAL"/>
              <w:rPr>
                <w:ins w:id="284" w:author="user" w:date="2020-08-03T11:41:00Z"/>
                <w:lang w:eastAsia="ko-KR"/>
              </w:rPr>
            </w:pPr>
            <w:ins w:id="285" w:author="user" w:date="2020-08-03T11:42:00Z">
              <w:r>
                <w:rPr>
                  <w:rFonts w:hint="eastAsia"/>
                  <w:lang w:eastAsia="ko-KR"/>
                </w:rPr>
                <w:t>NEF (</w:t>
              </w:r>
              <w:r>
                <w:rPr>
                  <w:lang w:eastAsia="ko-KR"/>
                </w:rPr>
                <w:t>PFDF</w:t>
              </w:r>
              <w:r>
                <w:rPr>
                  <w:rFonts w:hint="eastAsia"/>
                  <w:lang w:eastAsia="ko-KR"/>
                </w:rPr>
                <w:t>)</w:t>
              </w:r>
            </w:ins>
          </w:p>
        </w:tc>
        <w:tc>
          <w:tcPr>
            <w:tcW w:w="5522" w:type="dxa"/>
          </w:tcPr>
          <w:p w:rsidR="001375E9" w:rsidRDefault="009D3E9A" w:rsidP="00780C40">
            <w:pPr>
              <w:pStyle w:val="TAL"/>
              <w:rPr>
                <w:ins w:id="286" w:author="user" w:date="2020-08-03T11:41:00Z"/>
                <w:lang w:eastAsia="ko-KR"/>
              </w:rPr>
            </w:pPr>
            <w:ins w:id="287" w:author="user" w:date="2020-08-03T11:43:00Z">
              <w:r w:rsidRPr="00F70B61">
                <w:t>the significant parts of the URL to be matched, e.g. host name</w:t>
              </w:r>
            </w:ins>
          </w:p>
        </w:tc>
      </w:tr>
      <w:tr w:rsidR="001375E9" w:rsidTr="00780C40">
        <w:trPr>
          <w:ins w:id="288" w:author="user" w:date="2020-08-03T11:41:00Z"/>
        </w:trPr>
        <w:tc>
          <w:tcPr>
            <w:tcW w:w="2110" w:type="dxa"/>
          </w:tcPr>
          <w:p w:rsidR="001375E9" w:rsidRDefault="001375E9" w:rsidP="00780C40">
            <w:pPr>
              <w:pStyle w:val="TAL"/>
              <w:rPr>
                <w:ins w:id="289" w:author="user" w:date="2020-08-03T11:41:00Z"/>
                <w:lang w:eastAsia="ko-KR"/>
              </w:rPr>
            </w:pPr>
            <w:ins w:id="290" w:author="user" w:date="2020-08-03T11:41:00Z">
              <w:r>
                <w:rPr>
                  <w:rFonts w:hint="eastAsia"/>
                  <w:lang w:eastAsia="ko-KR"/>
                </w:rPr>
                <w:t xml:space="preserve">&gt; </w:t>
              </w:r>
              <w:r>
                <w:rPr>
                  <w:lang w:eastAsia="ko-KR"/>
                </w:rPr>
                <w:t>Domain Name</w:t>
              </w:r>
            </w:ins>
          </w:p>
        </w:tc>
        <w:tc>
          <w:tcPr>
            <w:tcW w:w="1996" w:type="dxa"/>
          </w:tcPr>
          <w:p w:rsidR="001375E9" w:rsidRDefault="002C4F11" w:rsidP="00780C40">
            <w:pPr>
              <w:pStyle w:val="TAL"/>
              <w:rPr>
                <w:ins w:id="291" w:author="user" w:date="2020-08-03T11:41:00Z"/>
                <w:lang w:eastAsia="ko-KR"/>
              </w:rPr>
            </w:pPr>
            <w:ins w:id="292" w:author="user" w:date="2020-08-03T11:42:00Z">
              <w:r>
                <w:rPr>
                  <w:rFonts w:hint="eastAsia"/>
                  <w:lang w:eastAsia="ko-KR"/>
                </w:rPr>
                <w:t>NEF (</w:t>
              </w:r>
              <w:r>
                <w:rPr>
                  <w:lang w:eastAsia="ko-KR"/>
                </w:rPr>
                <w:t>PFDF</w:t>
              </w:r>
              <w:r>
                <w:rPr>
                  <w:rFonts w:hint="eastAsia"/>
                  <w:lang w:eastAsia="ko-KR"/>
                </w:rPr>
                <w:t>)</w:t>
              </w:r>
            </w:ins>
          </w:p>
        </w:tc>
        <w:tc>
          <w:tcPr>
            <w:tcW w:w="5522" w:type="dxa"/>
          </w:tcPr>
          <w:p w:rsidR="001375E9" w:rsidRDefault="0088224F" w:rsidP="00780C40">
            <w:pPr>
              <w:pStyle w:val="TAL"/>
              <w:rPr>
                <w:ins w:id="293" w:author="user" w:date="2020-08-03T11:41:00Z"/>
                <w:lang w:eastAsia="ko-KR"/>
              </w:rPr>
            </w:pPr>
            <w:ins w:id="294" w:author="user" w:date="2020-08-03T11:44:00Z">
              <w:r w:rsidRPr="00F70B61">
                <w:t>a Domain name matching criteria</w:t>
              </w:r>
              <w:r>
                <w:t xml:space="preserve"> and information about applicable protocol(s)</w:t>
              </w:r>
            </w:ins>
          </w:p>
        </w:tc>
      </w:tr>
      <w:tr w:rsidR="00BB3167" w:rsidTr="00211A75">
        <w:trPr>
          <w:ins w:id="295" w:author="user" w:date="2020-08-03T11:50:00Z"/>
        </w:trPr>
        <w:tc>
          <w:tcPr>
            <w:tcW w:w="9628" w:type="dxa"/>
            <w:gridSpan w:val="3"/>
          </w:tcPr>
          <w:p w:rsidR="00C95614" w:rsidRPr="00394363" w:rsidRDefault="00BB3167">
            <w:pPr>
              <w:pStyle w:val="NO"/>
              <w:rPr>
                <w:ins w:id="296" w:author="user" w:date="2020-08-03T11:50:00Z"/>
              </w:rPr>
              <w:pPrChange w:id="297" w:author="user3" w:date="2020-08-24T19:19:00Z">
                <w:pPr>
                  <w:pStyle w:val="TAL"/>
                </w:pPr>
              </w:pPrChange>
            </w:pPr>
            <w:ins w:id="298" w:author="user" w:date="2020-08-03T11:50:00Z">
              <w:r>
                <w:rPr>
                  <w:rFonts w:hint="eastAsia"/>
                </w:rPr>
                <w:t>NOTE</w:t>
              </w:r>
              <w:del w:id="299" w:author="user3" w:date="2020-08-24T19:19:00Z">
                <w:r w:rsidDel="0091351C">
                  <w:rPr>
                    <w:rFonts w:hint="eastAsia"/>
                  </w:rPr>
                  <w:delText xml:space="preserve"> </w:delText>
                </w:r>
                <w:r w:rsidRPr="00C97768" w:rsidDel="0091351C">
                  <w:delText>1</w:delText>
                </w:r>
              </w:del>
              <w:r w:rsidRPr="00C97768">
                <w:rPr>
                  <w:rFonts w:hint="eastAsia"/>
                </w:rPr>
                <w:t>:</w:t>
              </w:r>
              <w:r w:rsidRPr="00C97768">
                <w:t xml:space="preserve"> </w:t>
              </w:r>
              <w:r w:rsidR="0096254C" w:rsidRPr="00C97768">
                <w:t xml:space="preserve">The PFD Information could be used to </w:t>
              </w:r>
            </w:ins>
            <w:ins w:id="300" w:author="user3" w:date="2020-08-24T19:08:00Z">
              <w:r w:rsidR="00E86B2B" w:rsidRPr="00C97768">
                <w:t>derive new PFD information for the Application ID in the PFD Information.</w:t>
              </w:r>
              <w:r w:rsidR="00E86B2B" w:rsidRPr="00830C21">
                <w:t xml:space="preserve"> </w:t>
              </w:r>
            </w:ins>
            <w:ins w:id="301" w:author="user" w:date="2020-08-03T11:51:00Z">
              <w:del w:id="302" w:author="user3" w:date="2020-08-24T19:09:00Z">
                <w:r w:rsidR="00391B3B" w:rsidRPr="00830C21" w:rsidDel="00E86B2B">
                  <w:delText xml:space="preserve">train </w:delText>
                </w:r>
                <w:r w:rsidR="00064525" w:rsidRPr="00C97768" w:rsidDel="00E86B2B">
                  <w:rPr>
                    <w:lang w:val="en-US"/>
                    <w:rPrChange w:id="303" w:author="user5" w:date="2020-08-28T12:30:00Z">
                      <w:rPr>
                        <w:lang w:val="en-US"/>
                      </w:rPr>
                    </w:rPrChange>
                  </w:rPr>
                  <w:delText xml:space="preserve">an Application Classifier all the Applications or </w:delText>
                </w:r>
                <w:r w:rsidR="007967DF" w:rsidRPr="00C97768" w:rsidDel="00E86B2B">
                  <w:rPr>
                    <w:lang w:val="en-US"/>
                    <w:rPrChange w:id="304" w:author="user5" w:date="2020-08-28T12:30:00Z">
                      <w:rPr>
                        <w:lang w:val="en-US"/>
                      </w:rPr>
                    </w:rPrChange>
                  </w:rPr>
                  <w:delText xml:space="preserve">extract </w:delText>
                </w:r>
                <w:r w:rsidR="00064525" w:rsidRPr="00C97768" w:rsidDel="00E86B2B">
                  <w:rPr>
                    <w:lang w:val="en-US"/>
                    <w:rPrChange w:id="305" w:author="user5" w:date="2020-08-28T12:30:00Z">
                      <w:rPr>
                        <w:lang w:val="en-US"/>
                      </w:rPr>
                    </w:rPrChange>
                  </w:rPr>
                  <w:delText>one or multiple Traffic Signature/Feature per Application ID</w:delText>
                </w:r>
              </w:del>
            </w:ins>
            <w:ins w:id="306" w:author="user" w:date="2020-08-03T11:50:00Z">
              <w:del w:id="307" w:author="user3" w:date="2020-08-24T19:09:00Z">
                <w:r w:rsidRPr="00C97768" w:rsidDel="00E86B2B">
                  <w:rPr>
                    <w:rPrChange w:id="308" w:author="user5" w:date="2020-08-28T12:30:00Z">
                      <w:rPr/>
                    </w:rPrChange>
                  </w:rPr>
                  <w:delText>.</w:delText>
                </w:r>
              </w:del>
            </w:ins>
          </w:p>
        </w:tc>
      </w:tr>
    </w:tbl>
    <w:p w:rsidR="00444880" w:rsidRDefault="00444880" w:rsidP="00444880">
      <w:pPr>
        <w:pStyle w:val="FP"/>
        <w:rPr>
          <w:lang w:eastAsia="ko-KR"/>
        </w:rPr>
      </w:pPr>
    </w:p>
    <w:p w:rsidR="00444880" w:rsidRDefault="00444880" w:rsidP="00444880">
      <w:pPr>
        <w:pStyle w:val="EditorsNote"/>
        <w:rPr>
          <w:lang w:eastAsia="ko-KR"/>
        </w:rPr>
      </w:pPr>
      <w:r>
        <w:rPr>
          <w:lang w:eastAsia="ko-KR"/>
        </w:rPr>
        <w:t>Editor's note:</w:t>
      </w:r>
      <w:r>
        <w:rPr>
          <w:lang w:eastAsia="ko-KR"/>
        </w:rPr>
        <w:tab/>
        <w:t>For collecting packets from UPF to SMF, the forwarding mechanism is defined in clause 5.8.2.5.2 of TS 23.501 [2]. It is FFS, how to direct the SMF forwarded packets to the NWDAF and how many packets are needed to be collected.</w:t>
      </w:r>
    </w:p>
    <w:p w:rsidR="00444880" w:rsidRDefault="00444880" w:rsidP="00444880">
      <w:pPr>
        <w:pStyle w:val="3"/>
      </w:pPr>
      <w:bookmarkStart w:id="309" w:name="_Toc42779250"/>
      <w:bookmarkStart w:id="310" w:name="_Toc43393331"/>
      <w:bookmarkStart w:id="311" w:name="_Toc20441"/>
      <w:bookmarkStart w:id="312" w:name="_Toc10299"/>
      <w:bookmarkStart w:id="313" w:name="_Toc42770194"/>
      <w:bookmarkStart w:id="314" w:name="_Toc15735"/>
      <w:bookmarkStart w:id="315" w:name="_Toc10582"/>
      <w:bookmarkStart w:id="316" w:name="_Toc20149"/>
      <w:bookmarkStart w:id="317" w:name="_Toc30447"/>
      <w:bookmarkStart w:id="318" w:name="_Toc23452"/>
      <w:bookmarkStart w:id="319" w:name="_Toc15601"/>
      <w:bookmarkStart w:id="320" w:name="_Toc44004503"/>
      <w:bookmarkStart w:id="321" w:name="_Toc44490740"/>
      <w:r>
        <w:t>6.</w:t>
      </w:r>
      <w:r>
        <w:rPr>
          <w:rFonts w:hint="eastAsia"/>
          <w:lang w:eastAsia="zh-CN"/>
        </w:rPr>
        <w:t>46</w:t>
      </w:r>
      <w:r>
        <w:t>.3</w:t>
      </w:r>
      <w:r>
        <w:rPr>
          <w:rFonts w:hint="eastAsia"/>
        </w:rPr>
        <w:tab/>
      </w:r>
      <w:r>
        <w:t>Output Analytics</w:t>
      </w:r>
      <w:bookmarkEnd w:id="309"/>
      <w:bookmarkEnd w:id="310"/>
      <w:bookmarkEnd w:id="311"/>
      <w:bookmarkEnd w:id="312"/>
      <w:bookmarkEnd w:id="313"/>
      <w:bookmarkEnd w:id="314"/>
      <w:bookmarkEnd w:id="315"/>
      <w:bookmarkEnd w:id="316"/>
      <w:bookmarkEnd w:id="317"/>
      <w:bookmarkEnd w:id="318"/>
      <w:bookmarkEnd w:id="319"/>
      <w:bookmarkEnd w:id="320"/>
      <w:bookmarkEnd w:id="321"/>
    </w:p>
    <w:p w:rsidR="00444880" w:rsidRDefault="00444880" w:rsidP="00444880">
      <w:pPr>
        <w:jc w:val="both"/>
        <w:rPr>
          <w:ins w:id="322" w:author="NEC" w:date="2020-08-27T20:24:00Z"/>
          <w:lang w:eastAsia="ko-KR"/>
        </w:rPr>
      </w:pPr>
      <w:r>
        <w:rPr>
          <w:rFonts w:hint="eastAsia"/>
          <w:lang w:eastAsia="ko-KR"/>
        </w:rPr>
        <w:t xml:space="preserve">The output </w:t>
      </w:r>
      <w:r>
        <w:rPr>
          <w:lang w:eastAsia="ko-KR"/>
        </w:rPr>
        <w:t>analytics</w:t>
      </w:r>
      <w:r>
        <w:rPr>
          <w:rFonts w:hint="eastAsia"/>
          <w:lang w:eastAsia="ko-KR"/>
        </w:rPr>
        <w:t xml:space="preserve"> of NWDAF</w:t>
      </w:r>
      <w:r>
        <w:rPr>
          <w:lang w:eastAsia="ko-KR"/>
        </w:rPr>
        <w:t xml:space="preserve"> is defined in Table 6.</w:t>
      </w:r>
      <w:r>
        <w:rPr>
          <w:rFonts w:hint="eastAsia"/>
          <w:lang w:eastAsia="zh-CN"/>
        </w:rPr>
        <w:t>46</w:t>
      </w:r>
      <w:r>
        <w:rPr>
          <w:lang w:eastAsia="ko-KR"/>
        </w:rPr>
        <w:t>.3-1.</w:t>
      </w:r>
    </w:p>
    <w:p w:rsidR="002345A1" w:rsidRDefault="002345A1" w:rsidP="002345A1">
      <w:pPr>
        <w:jc w:val="both"/>
        <w:rPr>
          <w:ins w:id="323" w:author="NEC" w:date="2020-08-27T20:24:00Z"/>
          <w:lang w:eastAsia="ko-KR"/>
        </w:rPr>
      </w:pPr>
      <w:ins w:id="324" w:author="NEC" w:date="2020-08-27T20:24:00Z">
        <w:r w:rsidRPr="002345A1">
          <w:rPr>
            <w:highlight w:val="lightGray"/>
            <w:rPrChange w:id="325" w:author="NEC" w:date="2020-08-27T20:24:00Z">
              <w:rPr>
                <w:highlight w:val="cyan"/>
                <w:lang w:eastAsia="ko-KR"/>
              </w:rPr>
            </w:rPrChange>
          </w:rPr>
          <w:lastRenderedPageBreak/>
          <w:t>The output analysis applies for both new applications that don’t have PFDs, and existing applications that have application IDs but with new 3-tuple and therefore needs new PFDs.</w:t>
        </w:r>
      </w:ins>
    </w:p>
    <w:p w:rsidR="002345A1" w:rsidRDefault="002345A1" w:rsidP="00444880">
      <w:pPr>
        <w:jc w:val="both"/>
        <w:rPr>
          <w:lang w:eastAsia="ko-KR"/>
        </w:rPr>
      </w:pPr>
    </w:p>
    <w:p w:rsidR="00444880" w:rsidRDefault="00444880" w:rsidP="00444880">
      <w:pPr>
        <w:pStyle w:val="TH"/>
      </w:pPr>
      <w:r>
        <w:t>Table 6.</w:t>
      </w:r>
      <w:r>
        <w:rPr>
          <w:rFonts w:hint="eastAsia"/>
        </w:rPr>
        <w:t>46</w:t>
      </w:r>
      <w:r>
        <w:t>.3-1: Output for new application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2"/>
        <w:gridCol w:w="6656"/>
      </w:tblGrid>
      <w:tr w:rsidR="00444880" w:rsidTr="0091351C">
        <w:tc>
          <w:tcPr>
            <w:tcW w:w="2972" w:type="dxa"/>
          </w:tcPr>
          <w:p w:rsidR="00444880" w:rsidRDefault="00444880" w:rsidP="00C668D5">
            <w:pPr>
              <w:pStyle w:val="TAH"/>
              <w:rPr>
                <w:lang w:val="en-US" w:eastAsia="zh-CN"/>
              </w:rPr>
            </w:pPr>
            <w:r>
              <w:rPr>
                <w:lang w:val="en-US" w:eastAsia="zh-CN"/>
              </w:rPr>
              <w:t>Information</w:t>
            </w:r>
          </w:p>
        </w:tc>
        <w:tc>
          <w:tcPr>
            <w:tcW w:w="6656" w:type="dxa"/>
          </w:tcPr>
          <w:p w:rsidR="00444880" w:rsidRDefault="00444880" w:rsidP="00C668D5">
            <w:pPr>
              <w:pStyle w:val="TAH"/>
              <w:rPr>
                <w:lang w:val="en-US" w:eastAsia="zh-CN"/>
              </w:rPr>
            </w:pPr>
            <w:r>
              <w:rPr>
                <w:lang w:val="en-US" w:eastAsia="zh-CN"/>
              </w:rPr>
              <w:t>Description</w:t>
            </w:r>
          </w:p>
        </w:tc>
      </w:tr>
      <w:tr w:rsidR="007D7448" w:rsidTr="00C668D5">
        <w:trPr>
          <w:ins w:id="326" w:author="user" w:date="2020-08-03T11:45:00Z"/>
        </w:trPr>
        <w:tc>
          <w:tcPr>
            <w:tcW w:w="2972" w:type="dxa"/>
            <w:vAlign w:val="center"/>
          </w:tcPr>
          <w:p w:rsidR="007D7448" w:rsidRPr="007D7448" w:rsidRDefault="007D7448" w:rsidP="00C668D5">
            <w:pPr>
              <w:pStyle w:val="TAL"/>
              <w:rPr>
                <w:ins w:id="327" w:author="user" w:date="2020-08-03T11:45:00Z"/>
                <w:rFonts w:eastAsia="MS Mincho"/>
                <w:rPrChange w:id="328" w:author="user" w:date="2020-08-03T11:45:00Z">
                  <w:rPr>
                    <w:ins w:id="329" w:author="user" w:date="2020-08-03T11:45:00Z"/>
                  </w:rPr>
                </w:rPrChange>
              </w:rPr>
            </w:pPr>
            <w:ins w:id="330" w:author="user" w:date="2020-08-03T11:45:00Z">
              <w:r>
                <w:rPr>
                  <w:rFonts w:eastAsia="MS Mincho" w:hint="eastAsia"/>
                </w:rPr>
                <w:t>Application ID</w:t>
              </w:r>
            </w:ins>
          </w:p>
        </w:tc>
        <w:tc>
          <w:tcPr>
            <w:tcW w:w="6657" w:type="dxa"/>
            <w:vAlign w:val="center"/>
          </w:tcPr>
          <w:p w:rsidR="007D7448" w:rsidRPr="007D7448" w:rsidRDefault="007D7448" w:rsidP="00C41F28">
            <w:pPr>
              <w:pStyle w:val="TAL"/>
              <w:rPr>
                <w:ins w:id="331" w:author="user" w:date="2020-08-03T11:45:00Z"/>
                <w:rFonts w:eastAsia="MS Mincho"/>
                <w:rPrChange w:id="332" w:author="user" w:date="2020-08-03T11:45:00Z">
                  <w:rPr>
                    <w:ins w:id="333" w:author="user" w:date="2020-08-03T11:45:00Z"/>
                  </w:rPr>
                </w:rPrChange>
              </w:rPr>
            </w:pPr>
            <w:ins w:id="334" w:author="user" w:date="2020-08-03T11:45:00Z">
              <w:r>
                <w:rPr>
                  <w:rFonts w:eastAsia="MS Mincho" w:hint="eastAsia"/>
                </w:rPr>
                <w:t>Application ID</w:t>
              </w:r>
            </w:ins>
            <w:ins w:id="335" w:author="user4" w:date="2020-08-27T10:49:00Z">
              <w:r w:rsidR="00C41F28">
                <w:rPr>
                  <w:rFonts w:eastAsia="MS Mincho"/>
                </w:rPr>
                <w:t xml:space="preserve"> </w:t>
              </w:r>
              <w:r w:rsidR="00C41F28" w:rsidRPr="00C41F28">
                <w:rPr>
                  <w:highlight w:val="cyan"/>
                  <w:lang w:eastAsia="ko-KR"/>
                  <w:rPrChange w:id="336" w:author="user4" w:date="2020-08-27T10:49:00Z">
                    <w:rPr>
                      <w:lang w:eastAsia="ko-KR"/>
                    </w:rPr>
                  </w:rPrChange>
                </w:rPr>
                <w:t>of the application that refers to</w:t>
              </w:r>
            </w:ins>
            <w:ins w:id="337" w:author="user" w:date="2020-08-03T11:45:00Z">
              <w:del w:id="338" w:author="user4" w:date="2020-08-27T10:49:00Z">
                <w:r w:rsidRPr="00C41F28" w:rsidDel="00C41F28">
                  <w:rPr>
                    <w:rFonts w:eastAsia="MS Mincho"/>
                    <w:highlight w:val="cyan"/>
                    <w:rPrChange w:id="339" w:author="user4" w:date="2020-08-27T10:49:00Z">
                      <w:rPr>
                        <w:rFonts w:eastAsia="MS Mincho"/>
                      </w:rPr>
                    </w:rPrChange>
                  </w:rPr>
                  <w:delText xml:space="preserve"> for</w:delText>
                </w:r>
              </w:del>
              <w:r>
                <w:rPr>
                  <w:rFonts w:eastAsia="MS Mincho" w:hint="eastAsia"/>
                </w:rPr>
                <w:t xml:space="preserve"> the </w:t>
              </w:r>
            </w:ins>
            <w:ins w:id="340" w:author="Jungshin" w:date="2020-08-27T11:12:00Z">
              <w:r w:rsidR="00533DD3" w:rsidRPr="00533DD3">
                <w:rPr>
                  <w:rFonts w:eastAsia="MS Mincho"/>
                  <w:highlight w:val="green"/>
                  <w:rPrChange w:id="341" w:author="Jungshin" w:date="2020-08-27T11:13:00Z">
                    <w:rPr>
                      <w:rFonts w:eastAsia="MS Mincho"/>
                    </w:rPr>
                  </w:rPrChange>
                </w:rPr>
                <w:t>application detection filter</w:t>
              </w:r>
              <w:r w:rsidR="00533DD3">
                <w:rPr>
                  <w:rFonts w:eastAsia="MS Mincho"/>
                </w:rPr>
                <w:t xml:space="preserve"> (</w:t>
              </w:r>
            </w:ins>
            <w:ins w:id="342" w:author="user" w:date="2020-08-03T11:45:00Z">
              <w:r>
                <w:rPr>
                  <w:rFonts w:hint="eastAsia"/>
                  <w:lang w:eastAsia="ko-KR"/>
                </w:rPr>
                <w:t>Flow descriptor</w:t>
              </w:r>
              <w:r>
                <w:rPr>
                  <w:lang w:eastAsia="ko-KR"/>
                </w:rPr>
                <w:t xml:space="preserve">, URL or Domain name </w:t>
              </w:r>
            </w:ins>
            <w:ins w:id="343" w:author="user" w:date="2020-08-03T11:52:00Z">
              <w:r w:rsidR="001E083F">
                <w:rPr>
                  <w:lang w:eastAsia="ko-KR"/>
                </w:rPr>
                <w:t>information</w:t>
              </w:r>
            </w:ins>
            <w:ins w:id="344" w:author="Jungshin" w:date="2020-08-27T11:12:00Z">
              <w:r w:rsidR="00533DD3">
                <w:rPr>
                  <w:lang w:eastAsia="ko-KR"/>
                </w:rPr>
                <w:t>)</w:t>
              </w:r>
            </w:ins>
          </w:p>
        </w:tc>
      </w:tr>
      <w:tr w:rsidR="00444880" w:rsidTr="00C668D5">
        <w:tc>
          <w:tcPr>
            <w:tcW w:w="2972" w:type="dxa"/>
            <w:vAlign w:val="center"/>
          </w:tcPr>
          <w:p w:rsidR="00444880" w:rsidRDefault="00444880" w:rsidP="00C668D5">
            <w:pPr>
              <w:pStyle w:val="TAL"/>
            </w:pPr>
            <w:r>
              <w:t>S-NSSAI</w:t>
            </w:r>
          </w:p>
        </w:tc>
        <w:tc>
          <w:tcPr>
            <w:tcW w:w="6657" w:type="dxa"/>
            <w:vAlign w:val="center"/>
          </w:tcPr>
          <w:p w:rsidR="00444880" w:rsidRDefault="00444880" w:rsidP="00C668D5">
            <w:pPr>
              <w:pStyle w:val="TAL"/>
            </w:pPr>
            <w:r>
              <w:t>Identifies the Network Slice for which analytics information is provided.</w:t>
            </w:r>
          </w:p>
        </w:tc>
      </w:tr>
      <w:tr w:rsidR="00444880" w:rsidTr="00C668D5">
        <w:tc>
          <w:tcPr>
            <w:tcW w:w="2972" w:type="dxa"/>
            <w:vAlign w:val="center"/>
          </w:tcPr>
          <w:p w:rsidR="00444880" w:rsidRDefault="00444880" w:rsidP="00C668D5">
            <w:pPr>
              <w:pStyle w:val="TAL"/>
            </w:pPr>
            <w:r>
              <w:t>DNN</w:t>
            </w:r>
          </w:p>
        </w:tc>
        <w:tc>
          <w:tcPr>
            <w:tcW w:w="6657" w:type="dxa"/>
            <w:vAlign w:val="center"/>
          </w:tcPr>
          <w:p w:rsidR="00444880" w:rsidRDefault="00444880" w:rsidP="00C668D5">
            <w:pPr>
              <w:pStyle w:val="TAL"/>
              <w:rPr>
                <w:lang w:eastAsia="ko-KR"/>
              </w:rPr>
            </w:pPr>
            <w:r>
              <w:rPr>
                <w:lang w:eastAsia="ko-KR"/>
              </w:rPr>
              <w:t xml:space="preserve">Identifies </w:t>
            </w:r>
            <w:r>
              <w:rPr>
                <w:rFonts w:hint="eastAsia"/>
                <w:lang w:eastAsia="ko-KR"/>
              </w:rPr>
              <w:t xml:space="preserve">the data network name (e.g. </w:t>
            </w:r>
            <w:r>
              <w:rPr>
                <w:lang w:eastAsia="ko-KR"/>
              </w:rPr>
              <w:t xml:space="preserve">internet) </w:t>
            </w:r>
            <w:r>
              <w:t>for which analytics information is provided</w:t>
            </w:r>
          </w:p>
        </w:tc>
      </w:tr>
      <w:tr w:rsidR="00444880" w:rsidTr="00C668D5">
        <w:tc>
          <w:tcPr>
            <w:tcW w:w="2972" w:type="dxa"/>
            <w:vAlign w:val="center"/>
          </w:tcPr>
          <w:p w:rsidR="00444880" w:rsidRDefault="00444880" w:rsidP="00C668D5">
            <w:pPr>
              <w:pStyle w:val="TAL"/>
              <w:rPr>
                <w:lang w:eastAsia="ko-KR"/>
              </w:rPr>
            </w:pPr>
            <w:r>
              <w:rPr>
                <w:rFonts w:hint="eastAsia"/>
                <w:lang w:eastAsia="ko-KR"/>
              </w:rPr>
              <w:t>Flow descriptor</w:t>
            </w:r>
          </w:p>
        </w:tc>
        <w:tc>
          <w:tcPr>
            <w:tcW w:w="6657" w:type="dxa"/>
            <w:vAlign w:val="center"/>
          </w:tcPr>
          <w:p w:rsidR="00444880" w:rsidRDefault="00444880" w:rsidP="00C668D5">
            <w:pPr>
              <w:pStyle w:val="TAL"/>
              <w:rPr>
                <w:lang w:eastAsia="ko-KR"/>
              </w:rPr>
            </w:pPr>
            <w:r>
              <w:rPr>
                <w:lang w:eastAsia="ko-KR"/>
              </w:rPr>
              <w:t>F</w:t>
            </w:r>
            <w:r>
              <w:rPr>
                <w:rFonts w:hint="eastAsia"/>
                <w:lang w:eastAsia="ko-KR"/>
              </w:rPr>
              <w:t xml:space="preserve">low </w:t>
            </w:r>
            <w:r>
              <w:rPr>
                <w:lang w:eastAsia="ko-KR"/>
              </w:rPr>
              <w:t>descriptor containing 3-tuple, server side (</w:t>
            </w:r>
            <w:r>
              <w:rPr>
                <w:rFonts w:hint="eastAsia"/>
                <w:lang w:eastAsia="ko-KR"/>
              </w:rPr>
              <w:t>destination a</w:t>
            </w:r>
            <w:r>
              <w:rPr>
                <w:lang w:eastAsia="ko-KR"/>
              </w:rPr>
              <w:t xml:space="preserve">ddress, port, and protocol) </w:t>
            </w:r>
          </w:p>
        </w:tc>
      </w:tr>
      <w:tr w:rsidR="00444880" w:rsidTr="00C668D5">
        <w:tc>
          <w:tcPr>
            <w:tcW w:w="2972" w:type="dxa"/>
            <w:vAlign w:val="center"/>
          </w:tcPr>
          <w:p w:rsidR="00444880" w:rsidRDefault="00444880" w:rsidP="00C668D5">
            <w:pPr>
              <w:pStyle w:val="TAL"/>
              <w:rPr>
                <w:lang w:eastAsia="ko-KR"/>
              </w:rPr>
            </w:pPr>
            <w:r>
              <w:rPr>
                <w:rFonts w:hint="eastAsia"/>
                <w:lang w:eastAsia="ko-KR"/>
              </w:rPr>
              <w:t>URL</w:t>
            </w:r>
          </w:p>
        </w:tc>
        <w:tc>
          <w:tcPr>
            <w:tcW w:w="6657" w:type="dxa"/>
            <w:vAlign w:val="center"/>
          </w:tcPr>
          <w:p w:rsidR="00444880" w:rsidRDefault="00444880" w:rsidP="00C668D5">
            <w:pPr>
              <w:pStyle w:val="TAL"/>
              <w:rPr>
                <w:lang w:eastAsia="ko-KR"/>
              </w:rPr>
            </w:pPr>
            <w:r>
              <w:rPr>
                <w:lang w:eastAsia="ko-KR"/>
              </w:rPr>
              <w:t xml:space="preserve">the significant parts of the URL to be matched, e.g. host name defined in  </w:t>
            </w:r>
          </w:p>
        </w:tc>
      </w:tr>
      <w:tr w:rsidR="00444880" w:rsidTr="00C668D5">
        <w:tc>
          <w:tcPr>
            <w:tcW w:w="2972" w:type="dxa"/>
            <w:vAlign w:val="center"/>
          </w:tcPr>
          <w:p w:rsidR="00444880" w:rsidRDefault="00444880" w:rsidP="00C668D5">
            <w:pPr>
              <w:pStyle w:val="TAL"/>
              <w:rPr>
                <w:lang w:eastAsia="ko-KR"/>
              </w:rPr>
            </w:pPr>
            <w:r>
              <w:rPr>
                <w:rFonts w:hint="eastAsia"/>
                <w:lang w:eastAsia="ko-KR"/>
              </w:rPr>
              <w:t>Domain name information</w:t>
            </w:r>
          </w:p>
        </w:tc>
        <w:tc>
          <w:tcPr>
            <w:tcW w:w="6657" w:type="dxa"/>
            <w:vAlign w:val="center"/>
          </w:tcPr>
          <w:p w:rsidR="00444880" w:rsidRDefault="00444880" w:rsidP="00C668D5">
            <w:pPr>
              <w:pStyle w:val="TAL"/>
            </w:pPr>
            <w:r>
              <w:t>a Domain name matching criteria and information about applicable protocol(s).</w:t>
            </w:r>
          </w:p>
        </w:tc>
      </w:tr>
      <w:tr w:rsidR="0091351C" w:rsidTr="002B2097">
        <w:trPr>
          <w:ins w:id="345" w:author="user3" w:date="2020-08-24T19:19:00Z"/>
        </w:trPr>
        <w:tc>
          <w:tcPr>
            <w:tcW w:w="9628" w:type="dxa"/>
            <w:gridSpan w:val="2"/>
            <w:vAlign w:val="center"/>
          </w:tcPr>
          <w:p w:rsidR="0091351C" w:rsidRDefault="0091351C">
            <w:pPr>
              <w:pStyle w:val="NO"/>
              <w:rPr>
                <w:ins w:id="346" w:author="user3" w:date="2020-08-24T19:19:00Z"/>
              </w:rPr>
              <w:pPrChange w:id="347" w:author="user3" w:date="2020-08-24T19:19:00Z">
                <w:pPr>
                  <w:pStyle w:val="TAL"/>
                </w:pPr>
              </w:pPrChange>
            </w:pPr>
            <w:ins w:id="348" w:author="user3" w:date="2020-08-24T19:19:00Z">
              <w:r w:rsidRPr="00C97768">
                <w:rPr>
                  <w:rPrChange w:id="349" w:author="user5" w:date="2020-08-28T12:30:00Z">
                    <w:rPr>
                      <w:highlight w:val="yellow"/>
                    </w:rPr>
                  </w:rPrChange>
                </w:rPr>
                <w:t xml:space="preserve">NOTE: </w:t>
              </w:r>
              <w:r w:rsidRPr="00C97768">
                <w:rPr>
                  <w:lang w:eastAsia="ko-KR"/>
                  <w:rPrChange w:id="350" w:author="user5" w:date="2020-08-28T12:30:00Z">
                    <w:rPr>
                      <w:highlight w:val="yellow"/>
                      <w:lang w:eastAsia="ko-KR"/>
                    </w:rPr>
                  </w:rPrChange>
                </w:rPr>
                <w:t>Application ID can be empty if there is no match between the existing Application ID and new PFDs.</w:t>
              </w:r>
            </w:ins>
          </w:p>
        </w:tc>
      </w:tr>
    </w:tbl>
    <w:p w:rsidR="00444880" w:rsidRDefault="00444880" w:rsidP="00444880">
      <w:pPr>
        <w:jc w:val="both"/>
        <w:rPr>
          <w:lang w:eastAsia="ko-KR"/>
        </w:rPr>
      </w:pPr>
    </w:p>
    <w:p w:rsidR="00444880" w:rsidRDefault="00444880" w:rsidP="00444880">
      <w:pPr>
        <w:pStyle w:val="3"/>
      </w:pPr>
      <w:bookmarkStart w:id="351" w:name="_Toc32016"/>
      <w:bookmarkStart w:id="352" w:name="_Toc43393332"/>
      <w:bookmarkStart w:id="353" w:name="_Toc26386439"/>
      <w:bookmarkStart w:id="354" w:name="_Toc30694643"/>
      <w:bookmarkStart w:id="355" w:name="_Toc28874"/>
      <w:bookmarkStart w:id="356" w:name="_Toc4071"/>
      <w:bookmarkStart w:id="357" w:name="_Toc13932"/>
      <w:bookmarkStart w:id="358" w:name="_Toc26764"/>
      <w:bookmarkStart w:id="359" w:name="_Toc26431245"/>
      <w:bookmarkStart w:id="360" w:name="_Toc8856"/>
      <w:bookmarkStart w:id="361" w:name="_Toc42779251"/>
      <w:bookmarkStart w:id="362" w:name="_Toc2732"/>
      <w:bookmarkStart w:id="363" w:name="_Toc42770195"/>
      <w:bookmarkStart w:id="364" w:name="_Toc25772"/>
      <w:bookmarkStart w:id="365" w:name="_Toc31096557"/>
      <w:bookmarkStart w:id="366" w:name="_Toc44004504"/>
      <w:bookmarkStart w:id="367" w:name="_Toc44490741"/>
      <w:r>
        <w:t>6.</w:t>
      </w:r>
      <w:r>
        <w:rPr>
          <w:rFonts w:hint="eastAsia"/>
          <w:lang w:eastAsia="zh-CN"/>
        </w:rPr>
        <w:t>46</w:t>
      </w:r>
      <w:r>
        <w:t>.4</w:t>
      </w:r>
      <w:r>
        <w:tab/>
        <w:t>Procedures</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rsidR="00444880" w:rsidRDefault="00444880" w:rsidP="00444880">
      <w:pPr>
        <w:jc w:val="both"/>
      </w:pPr>
      <w:r>
        <w:rPr>
          <w:rFonts w:hint="eastAsia"/>
          <w:lang w:eastAsia="ko-KR"/>
        </w:rPr>
        <w:t xml:space="preserve">For the procedure to </w:t>
      </w:r>
      <w:r>
        <w:rPr>
          <w:lang w:eastAsia="ko-KR"/>
        </w:rPr>
        <w:t>extract the unique characteristic of application traffic such as traffic pattern, URL, and/or domain name related information. The procedure depicted in 6.</w:t>
      </w:r>
      <w:r>
        <w:rPr>
          <w:rFonts w:hint="eastAsia"/>
          <w:lang w:eastAsia="zh-CN"/>
        </w:rPr>
        <w:t>46</w:t>
      </w:r>
      <w:r>
        <w:rPr>
          <w:lang w:eastAsia="ko-KR"/>
        </w:rPr>
        <w:t>.4-1 shows new application detection analytics and store as PFDs by NEF.</w:t>
      </w:r>
    </w:p>
    <w:p w:rsidR="00444880" w:rsidRDefault="00444880" w:rsidP="00444880">
      <w:pPr>
        <w:pStyle w:val="TH"/>
      </w:pPr>
      <w:r>
        <w:object w:dxaOrig="8975" w:dyaOrig="5285">
          <v:shape id="对象 77" o:spid="_x0000_i1026" type="#_x0000_t75" style="width:460.4pt;height:271.4pt;mso-position-horizontal-relative:page;mso-position-vertical-relative:page" o:ole="">
            <v:imagedata r:id="rId13" o:title=""/>
          </v:shape>
          <o:OLEObject Type="Embed" ProgID="Visio.Drawing.15" ShapeID="对象 77" DrawAspect="Content" ObjectID="_1660123523" r:id="rId14"/>
        </w:object>
      </w:r>
    </w:p>
    <w:p w:rsidR="00444880" w:rsidRDefault="00444880" w:rsidP="00444880">
      <w:pPr>
        <w:pStyle w:val="TF"/>
        <w:rPr>
          <w:lang w:eastAsia="zh-CN"/>
        </w:rPr>
      </w:pPr>
      <w:r>
        <w:t>Figure 6.</w:t>
      </w:r>
      <w:r>
        <w:rPr>
          <w:rFonts w:hint="eastAsia"/>
        </w:rPr>
        <w:t>46</w:t>
      </w:r>
      <w:r>
        <w:t>.4-1: A procedure to extract application characteristics</w:t>
      </w:r>
    </w:p>
    <w:p w:rsidR="00444880" w:rsidRDefault="00444880" w:rsidP="00444880">
      <w:pPr>
        <w:pStyle w:val="B1"/>
        <w:rPr>
          <w:lang w:eastAsia="zh-CN"/>
        </w:rPr>
      </w:pPr>
      <w:r>
        <w:rPr>
          <w:lang w:eastAsia="zh-CN"/>
        </w:rPr>
        <w:t>1.</w:t>
      </w:r>
      <w:r>
        <w:rPr>
          <w:lang w:eastAsia="zh-CN"/>
        </w:rPr>
        <w:tab/>
        <w:t>NEF request to NWDAF to request application detection information. This request maybe be triggered by local configuration or OAM.</w:t>
      </w:r>
    </w:p>
    <w:p w:rsidR="00444880" w:rsidRDefault="00444880" w:rsidP="00444880">
      <w:pPr>
        <w:pStyle w:val="B1"/>
        <w:rPr>
          <w:lang w:eastAsia="zh-CN"/>
        </w:rPr>
      </w:pPr>
      <w:r>
        <w:rPr>
          <w:lang w:eastAsia="zh-CN"/>
        </w:rPr>
        <w:t>2.</w:t>
      </w:r>
      <w:r>
        <w:rPr>
          <w:lang w:eastAsia="zh-CN"/>
        </w:rPr>
        <w:tab/>
        <w:t>A target UE establishes PDU session for communication</w:t>
      </w:r>
    </w:p>
    <w:p w:rsidR="00444880" w:rsidRDefault="00444880" w:rsidP="00444880">
      <w:pPr>
        <w:pStyle w:val="B1"/>
        <w:rPr>
          <w:lang w:eastAsia="zh-CN"/>
        </w:rPr>
      </w:pPr>
      <w:r>
        <w:rPr>
          <w:lang w:eastAsia="zh-CN"/>
        </w:rPr>
        <w:t>3.</w:t>
      </w:r>
      <w:r>
        <w:rPr>
          <w:lang w:eastAsia="zh-CN"/>
        </w:rPr>
        <w:tab/>
        <w:t>NWDAF request to subscribe session related information and request to forward packet</w:t>
      </w:r>
      <w:ins w:id="368" w:author="NEC" w:date="2020-08-27T20:25:00Z">
        <w:r w:rsidR="002345A1">
          <w:rPr>
            <w:lang w:eastAsia="zh-CN"/>
          </w:rPr>
          <w:t xml:space="preserve"> </w:t>
        </w:r>
        <w:r w:rsidR="002345A1" w:rsidRPr="002345A1">
          <w:rPr>
            <w:highlight w:val="lightGray"/>
            <w:rPrChange w:id="369" w:author="NEC" w:date="2020-08-27T20:25:00Z">
              <w:rPr>
                <w:highlight w:val="cyan"/>
                <w:lang w:eastAsia="zh-CN"/>
              </w:rPr>
            </w:rPrChange>
          </w:rPr>
          <w:t>headers</w:t>
        </w:r>
      </w:ins>
      <w:del w:id="370" w:author="NEC" w:date="2020-08-27T20:25:00Z">
        <w:r w:rsidDel="002345A1">
          <w:rPr>
            <w:lang w:eastAsia="zh-CN"/>
          </w:rPr>
          <w:delText>s</w:delText>
        </w:r>
      </w:del>
      <w:r>
        <w:rPr>
          <w:lang w:eastAsia="zh-CN"/>
        </w:rPr>
        <w:t>.</w:t>
      </w:r>
    </w:p>
    <w:p w:rsidR="00444880" w:rsidRDefault="00444880" w:rsidP="00444880">
      <w:pPr>
        <w:pStyle w:val="EditorsNote"/>
        <w:rPr>
          <w:lang w:eastAsia="zh-CN"/>
        </w:rPr>
      </w:pPr>
      <w:r>
        <w:rPr>
          <w:lang w:eastAsia="zh-CN"/>
        </w:rPr>
        <w:t>Editor's note:</w:t>
      </w:r>
      <w:r>
        <w:rPr>
          <w:lang w:eastAsia="zh-CN"/>
        </w:rPr>
        <w:tab/>
        <w:t>For collecting packets from UPF to SMF, the forwarding mechanism is defined in clause 5.8.2.5.2 of TS 23.501 [2]. It is FFS, how to direct the SMF forwarded packets to the NWDAF and how many packets are needed to be collected.</w:t>
      </w:r>
    </w:p>
    <w:p w:rsidR="00444880" w:rsidRDefault="00444880" w:rsidP="00444880">
      <w:pPr>
        <w:pStyle w:val="B1"/>
        <w:rPr>
          <w:lang w:eastAsia="zh-CN"/>
        </w:rPr>
      </w:pPr>
      <w:r>
        <w:rPr>
          <w:lang w:eastAsia="zh-CN"/>
        </w:rPr>
        <w:lastRenderedPageBreak/>
        <w:t>4.</w:t>
      </w:r>
      <w:r>
        <w:rPr>
          <w:lang w:eastAsia="zh-CN"/>
        </w:rPr>
        <w:tab/>
        <w:t>A NWDAF extracts the application traffic characteristics.</w:t>
      </w:r>
    </w:p>
    <w:p w:rsidR="00444880" w:rsidRDefault="00444880" w:rsidP="00444880">
      <w:pPr>
        <w:pStyle w:val="B1"/>
        <w:rPr>
          <w:lang w:eastAsia="zh-CN"/>
        </w:rPr>
      </w:pPr>
      <w:r>
        <w:rPr>
          <w:lang w:eastAsia="zh-CN"/>
        </w:rPr>
        <w:t>5.</w:t>
      </w:r>
      <w:r>
        <w:rPr>
          <w:lang w:eastAsia="zh-CN"/>
        </w:rPr>
        <w:tab/>
        <w:t>NWDAF notifies the analytic to the NEF with outputs defined in Table 6.46.3-1</w:t>
      </w:r>
    </w:p>
    <w:p w:rsidR="00444880" w:rsidDel="00AE3DCF" w:rsidRDefault="00444880" w:rsidP="00444880">
      <w:pPr>
        <w:pStyle w:val="EditorsNote"/>
        <w:rPr>
          <w:del w:id="371" w:author="user" w:date="2020-08-03T11:49:00Z"/>
          <w:lang w:eastAsia="zh-CN"/>
        </w:rPr>
      </w:pPr>
      <w:del w:id="372" w:author="user" w:date="2020-08-03T11:49:00Z">
        <w:r w:rsidDel="00AE3DCF">
          <w:rPr>
            <w:lang w:eastAsia="zh-CN"/>
          </w:rPr>
          <w:delText>Editor's note:</w:delText>
        </w:r>
        <w:r w:rsidDel="00AE3DCF">
          <w:rPr>
            <w:lang w:eastAsia="zh-CN"/>
          </w:rPr>
          <w:tab/>
          <w:delText>It is FFS how NEF assigns PFD ID and maps it with Application ID.</w:delText>
        </w:r>
      </w:del>
    </w:p>
    <w:p w:rsidR="00444880" w:rsidRDefault="00444880" w:rsidP="00444880">
      <w:pPr>
        <w:pStyle w:val="3"/>
        <w:rPr>
          <w:lang w:eastAsia="zh-CN"/>
        </w:rPr>
      </w:pPr>
      <w:bookmarkStart w:id="373" w:name="_Toc21057"/>
      <w:bookmarkStart w:id="374" w:name="_Toc4067"/>
      <w:bookmarkStart w:id="375" w:name="_Toc8549"/>
      <w:bookmarkStart w:id="376" w:name="_Toc12467"/>
      <w:bookmarkStart w:id="377" w:name="_Toc13806"/>
      <w:bookmarkStart w:id="378" w:name="_Toc43393333"/>
      <w:bookmarkStart w:id="379" w:name="_Toc16351"/>
      <w:bookmarkStart w:id="380" w:name="_Toc42779252"/>
      <w:bookmarkStart w:id="381" w:name="_Toc42770196"/>
      <w:bookmarkStart w:id="382" w:name="_Toc8702"/>
      <w:bookmarkStart w:id="383" w:name="_Toc28213"/>
      <w:bookmarkStart w:id="384" w:name="_Toc44004505"/>
      <w:bookmarkStart w:id="385" w:name="_Toc44490742"/>
      <w:r>
        <w:rPr>
          <w:lang w:eastAsia="zh-CN"/>
        </w:rPr>
        <w:t>6.</w:t>
      </w:r>
      <w:r>
        <w:rPr>
          <w:rFonts w:hint="eastAsia"/>
          <w:lang w:eastAsia="zh-CN"/>
        </w:rPr>
        <w:t>46</w:t>
      </w:r>
      <w:r>
        <w:rPr>
          <w:lang w:eastAsia="zh-CN"/>
        </w:rPr>
        <w:t>.5</w:t>
      </w:r>
      <w:r>
        <w:rPr>
          <w:lang w:eastAsia="zh-CN"/>
        </w:rPr>
        <w:tab/>
      </w:r>
      <w:r>
        <w:t>Impacts on services, entities and interfaces</w:t>
      </w:r>
      <w:bookmarkEnd w:id="373"/>
      <w:bookmarkEnd w:id="374"/>
      <w:bookmarkEnd w:id="375"/>
      <w:bookmarkEnd w:id="376"/>
      <w:bookmarkEnd w:id="377"/>
      <w:bookmarkEnd w:id="378"/>
      <w:bookmarkEnd w:id="379"/>
      <w:bookmarkEnd w:id="380"/>
      <w:bookmarkEnd w:id="381"/>
      <w:bookmarkEnd w:id="382"/>
      <w:bookmarkEnd w:id="383"/>
      <w:bookmarkEnd w:id="384"/>
      <w:bookmarkEnd w:id="385"/>
    </w:p>
    <w:p w:rsidR="00444880" w:rsidRDefault="00444880" w:rsidP="00444880">
      <w:pPr>
        <w:rPr>
          <w:lang w:eastAsia="ko-KR"/>
        </w:rPr>
      </w:pPr>
      <w:r>
        <w:rPr>
          <w:lang w:eastAsia="ko-KR"/>
        </w:rPr>
        <w:t>NWDAF</w:t>
      </w:r>
      <w:r>
        <w:rPr>
          <w:rFonts w:hint="eastAsia"/>
          <w:lang w:eastAsia="ko-KR"/>
        </w:rPr>
        <w:t>:</w:t>
      </w:r>
    </w:p>
    <w:p w:rsidR="00444880" w:rsidRDefault="00444880" w:rsidP="00444880">
      <w:pPr>
        <w:pStyle w:val="B1"/>
        <w:rPr>
          <w:lang w:eastAsia="ko-KR"/>
        </w:rPr>
      </w:pPr>
      <w:r>
        <w:rPr>
          <w:lang w:eastAsia="ko-KR"/>
        </w:rPr>
        <w:t>-</w:t>
      </w:r>
      <w:r>
        <w:rPr>
          <w:lang w:eastAsia="ko-KR"/>
        </w:rPr>
        <w:tab/>
        <w:t>Needs to provide a new analytic for application detection information.</w:t>
      </w:r>
    </w:p>
    <w:p w:rsidR="00444880" w:rsidRDefault="00444880" w:rsidP="00444880">
      <w:pPr>
        <w:pStyle w:val="B1"/>
        <w:rPr>
          <w:lang w:eastAsia="ko-KR"/>
        </w:rPr>
      </w:pPr>
      <w:r>
        <w:rPr>
          <w:lang w:eastAsia="ko-KR"/>
        </w:rPr>
        <w:t>-</w:t>
      </w:r>
      <w:r>
        <w:rPr>
          <w:lang w:eastAsia="ko-KR"/>
        </w:rPr>
        <w:tab/>
        <w:t>Needs to process user plane data for extracting traffic characteristics.</w:t>
      </w:r>
    </w:p>
    <w:p w:rsidR="00444880" w:rsidRDefault="00444880" w:rsidP="00444880">
      <w:pPr>
        <w:rPr>
          <w:lang w:eastAsia="zh-CN"/>
        </w:rPr>
      </w:pPr>
      <w:r>
        <w:rPr>
          <w:lang w:eastAsia="zh-CN"/>
        </w:rPr>
        <w:t>SMF</w:t>
      </w:r>
      <w:r>
        <w:rPr>
          <w:rFonts w:hint="eastAsia"/>
          <w:lang w:eastAsia="zh-CN"/>
        </w:rPr>
        <w:t>:</w:t>
      </w:r>
    </w:p>
    <w:p w:rsidR="00444880" w:rsidRDefault="00444880" w:rsidP="00444880">
      <w:pPr>
        <w:pStyle w:val="B1"/>
        <w:rPr>
          <w:lang w:eastAsia="zh-CN"/>
        </w:rPr>
      </w:pPr>
      <w:r>
        <w:rPr>
          <w:lang w:eastAsia="ko-KR"/>
        </w:rPr>
        <w:t>-</w:t>
      </w:r>
      <w:r>
        <w:rPr>
          <w:lang w:eastAsia="ko-KR"/>
        </w:rPr>
        <w:tab/>
      </w:r>
      <w:r>
        <w:rPr>
          <w:lang w:eastAsia="zh-CN"/>
        </w:rPr>
        <w:t xml:space="preserve">Needs to forward </w:t>
      </w:r>
      <w:ins w:id="386" w:author="NEC" w:date="2020-08-27T20:25:00Z">
        <w:r w:rsidR="002345A1" w:rsidRPr="002345A1">
          <w:rPr>
            <w:highlight w:val="lightGray"/>
            <w:lang w:eastAsia="zh-CN"/>
            <w:rPrChange w:id="387" w:author="NEC" w:date="2020-08-27T20:26:00Z">
              <w:rPr>
                <w:lang w:eastAsia="zh-CN"/>
              </w:rPr>
            </w:rPrChange>
          </w:rPr>
          <w:t>the packet header of</w:t>
        </w:r>
        <w:r w:rsidR="002345A1">
          <w:rPr>
            <w:lang w:eastAsia="zh-CN"/>
          </w:rPr>
          <w:t xml:space="preserve"> </w:t>
        </w:r>
      </w:ins>
      <w:r>
        <w:rPr>
          <w:lang w:eastAsia="zh-CN"/>
        </w:rPr>
        <w:t>user plane packets to NWDAF</w:t>
      </w:r>
    </w:p>
    <w:p w:rsidR="00CA089A" w:rsidRDefault="00444880" w:rsidP="00444880">
      <w:pPr>
        <w:pStyle w:val="B1"/>
        <w:rPr>
          <w:ins w:id="388" w:author="user" w:date="2020-08-03T11:54:00Z"/>
          <w:lang w:eastAsia="zh-CN"/>
        </w:rPr>
      </w:pPr>
      <w:r>
        <w:rPr>
          <w:lang w:eastAsia="ko-KR"/>
        </w:rPr>
        <w:t>-</w:t>
      </w:r>
      <w:r>
        <w:rPr>
          <w:lang w:eastAsia="ko-KR"/>
        </w:rPr>
        <w:tab/>
      </w:r>
      <w:r>
        <w:rPr>
          <w:lang w:eastAsia="zh-CN"/>
        </w:rPr>
        <w:t>Needs to provide requested sessions statistics including data volume, data duration, QoS flow bit rate and packet transmission.</w:t>
      </w:r>
    </w:p>
    <w:p w:rsidR="00E31385" w:rsidRDefault="00E31385" w:rsidP="00E31385">
      <w:pPr>
        <w:rPr>
          <w:ins w:id="389" w:author="user" w:date="2020-08-03T11:54:00Z"/>
          <w:lang w:eastAsia="zh-CN"/>
        </w:rPr>
      </w:pPr>
      <w:ins w:id="390" w:author="user" w:date="2020-08-03T11:54:00Z">
        <w:r>
          <w:rPr>
            <w:lang w:eastAsia="zh-CN"/>
          </w:rPr>
          <w:t>NEF (PFDF)</w:t>
        </w:r>
        <w:r>
          <w:rPr>
            <w:rFonts w:hint="eastAsia"/>
            <w:lang w:eastAsia="zh-CN"/>
          </w:rPr>
          <w:t>:</w:t>
        </w:r>
      </w:ins>
    </w:p>
    <w:p w:rsidR="00E31385" w:rsidRDefault="00E31385" w:rsidP="00444880">
      <w:pPr>
        <w:pStyle w:val="B1"/>
        <w:rPr>
          <w:ins w:id="391" w:author="user" w:date="2020-08-03T11:54:00Z"/>
          <w:lang w:eastAsia="zh-CN"/>
        </w:rPr>
      </w:pPr>
      <w:ins w:id="392" w:author="user" w:date="2020-08-03T11:54:00Z">
        <w:r>
          <w:rPr>
            <w:lang w:eastAsia="ko-KR"/>
          </w:rPr>
          <w:t>-</w:t>
        </w:r>
        <w:r>
          <w:rPr>
            <w:lang w:eastAsia="ko-KR"/>
          </w:rPr>
          <w:tab/>
        </w:r>
      </w:ins>
      <w:ins w:id="393" w:author="user2" w:date="2020-08-13T19:01:00Z">
        <w:r w:rsidR="002040C3">
          <w:rPr>
            <w:lang w:eastAsia="zh-CN"/>
          </w:rPr>
          <w:t>Supports</w:t>
        </w:r>
      </w:ins>
      <w:ins w:id="394" w:author="user" w:date="2020-08-03T11:54:00Z">
        <w:r>
          <w:rPr>
            <w:lang w:eastAsia="zh-CN"/>
          </w:rPr>
          <w:t xml:space="preserve"> to forward historical PFD information to NWDAF</w:t>
        </w:r>
        <w:r w:rsidR="00410AD8">
          <w:rPr>
            <w:lang w:eastAsia="zh-CN"/>
          </w:rPr>
          <w:t>.</w:t>
        </w:r>
      </w:ins>
    </w:p>
    <w:p w:rsidR="00B4789A" w:rsidRPr="00E31385" w:rsidRDefault="00B4789A" w:rsidP="00444880">
      <w:pPr>
        <w:pStyle w:val="B1"/>
        <w:rPr>
          <w:lang w:eastAsia="en-US"/>
        </w:rPr>
      </w:pPr>
      <w:ins w:id="395" w:author="user" w:date="2020-08-03T11:54:00Z">
        <w:r>
          <w:rPr>
            <w:lang w:eastAsia="zh-CN"/>
          </w:rPr>
          <w:t>-</w:t>
        </w:r>
        <w:r>
          <w:rPr>
            <w:lang w:eastAsia="zh-CN"/>
          </w:rPr>
          <w:tab/>
        </w:r>
      </w:ins>
      <w:ins w:id="396" w:author="user2" w:date="2020-08-13T19:02:00Z">
        <w:r w:rsidR="002040C3">
          <w:rPr>
            <w:lang w:eastAsia="zh-CN"/>
          </w:rPr>
          <w:t xml:space="preserve">Supports </w:t>
        </w:r>
      </w:ins>
      <w:ins w:id="397" w:author="user" w:date="2020-08-03T11:54:00Z">
        <w:r>
          <w:rPr>
            <w:lang w:eastAsia="zh-CN"/>
          </w:rPr>
          <w:t>to consume new PFD information from NWDAF.</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257F" w:rsidRDefault="00AD257F">
      <w:r>
        <w:separator/>
      </w:r>
    </w:p>
    <w:p w:rsidR="00AD257F" w:rsidRDefault="00AD257F"/>
  </w:endnote>
  <w:endnote w:type="continuationSeparator" w:id="0">
    <w:p w:rsidR="00AD257F" w:rsidRDefault="00AD257F">
      <w:r>
        <w:continuationSeparator/>
      </w:r>
    </w:p>
    <w:p w:rsidR="00AD257F" w:rsidRDefault="00AD25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257F" w:rsidRDefault="00AD257F">
      <w:r>
        <w:separator/>
      </w:r>
    </w:p>
    <w:p w:rsidR="00AD257F" w:rsidRDefault="00AD257F"/>
  </w:footnote>
  <w:footnote w:type="continuationSeparator" w:id="0">
    <w:p w:rsidR="00AD257F" w:rsidRDefault="00AD257F">
      <w:r>
        <w:continuationSeparator/>
      </w:r>
    </w:p>
    <w:p w:rsidR="00AD257F" w:rsidRDefault="00AD257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30C21">
      <w:rPr>
        <w:rFonts w:ascii="Arial" w:hAnsi="Arial" w:cs="Arial"/>
        <w:b/>
        <w:bCs/>
        <w:noProof/>
        <w:sz w:val="18"/>
      </w:rPr>
      <w:t>1</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2C5FBE"/>
    <w:multiLevelType w:val="hybridMultilevel"/>
    <w:tmpl w:val="F13AC0F6"/>
    <w:lvl w:ilvl="0" w:tplc="D5861592">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3">
    <w15:presenceInfo w15:providerId="None" w15:userId="user3"/>
  </w15:person>
  <w15:person w15:author="user4">
    <w15:presenceInfo w15:providerId="None" w15:userId="user4"/>
  </w15:person>
  <w15:person w15:author="user5">
    <w15:presenceInfo w15:providerId="None" w15:userId="user5"/>
  </w15:person>
  <w15:person w15:author="user">
    <w15:presenceInfo w15:providerId="None" w15:userId="user"/>
  </w15:person>
  <w15:person w15:author="Jungshin">
    <w15:presenceInfo w15:providerId="None" w15:userId="Jungshin"/>
  </w15:person>
  <w15:person w15:author="user1">
    <w15:presenceInfo w15:providerId="None" w15:userId="user1"/>
  </w15:person>
  <w15:person w15:author="NEC">
    <w15:presenceInfo w15:providerId="None" w15:userId="NEC"/>
  </w15:person>
  <w15:person w15:author="user6">
    <w15:presenceInfo w15:providerId="None" w15:userId="user6"/>
  </w15:person>
  <w15:person w15:author="user2">
    <w15:presenceInfo w15:providerId="None" w15:userId="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D6C"/>
    <w:rsid w:val="00016A41"/>
    <w:rsid w:val="00021AAE"/>
    <w:rsid w:val="000220E9"/>
    <w:rsid w:val="00023565"/>
    <w:rsid w:val="00024628"/>
    <w:rsid w:val="00024798"/>
    <w:rsid w:val="000268FB"/>
    <w:rsid w:val="00027B9C"/>
    <w:rsid w:val="0003067A"/>
    <w:rsid w:val="0003091B"/>
    <w:rsid w:val="00032C4D"/>
    <w:rsid w:val="00033FBB"/>
    <w:rsid w:val="00034D60"/>
    <w:rsid w:val="0003510B"/>
    <w:rsid w:val="00035C37"/>
    <w:rsid w:val="0004077D"/>
    <w:rsid w:val="00040B51"/>
    <w:rsid w:val="00040C90"/>
    <w:rsid w:val="00040CC2"/>
    <w:rsid w:val="000410CE"/>
    <w:rsid w:val="00041E56"/>
    <w:rsid w:val="00041F7E"/>
    <w:rsid w:val="00041FA7"/>
    <w:rsid w:val="00043303"/>
    <w:rsid w:val="00043C43"/>
    <w:rsid w:val="00044075"/>
    <w:rsid w:val="00044D61"/>
    <w:rsid w:val="00045722"/>
    <w:rsid w:val="00047051"/>
    <w:rsid w:val="00047C64"/>
    <w:rsid w:val="00050528"/>
    <w:rsid w:val="00050D23"/>
    <w:rsid w:val="00050D68"/>
    <w:rsid w:val="00052A29"/>
    <w:rsid w:val="000549F0"/>
    <w:rsid w:val="000559CF"/>
    <w:rsid w:val="000562E1"/>
    <w:rsid w:val="00056F95"/>
    <w:rsid w:val="0005715C"/>
    <w:rsid w:val="00060F24"/>
    <w:rsid w:val="00062F11"/>
    <w:rsid w:val="000631E9"/>
    <w:rsid w:val="00063321"/>
    <w:rsid w:val="00063EF2"/>
    <w:rsid w:val="00064525"/>
    <w:rsid w:val="0006502B"/>
    <w:rsid w:val="000652B9"/>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6BD"/>
    <w:rsid w:val="000816DC"/>
    <w:rsid w:val="000830D4"/>
    <w:rsid w:val="00084E41"/>
    <w:rsid w:val="0008565B"/>
    <w:rsid w:val="00085FC7"/>
    <w:rsid w:val="00086929"/>
    <w:rsid w:val="00090D4D"/>
    <w:rsid w:val="00091BA0"/>
    <w:rsid w:val="00091E3A"/>
    <w:rsid w:val="00093796"/>
    <w:rsid w:val="00093E97"/>
    <w:rsid w:val="000946ED"/>
    <w:rsid w:val="0009483A"/>
    <w:rsid w:val="00095AD3"/>
    <w:rsid w:val="000965B7"/>
    <w:rsid w:val="000A1CE9"/>
    <w:rsid w:val="000A2B97"/>
    <w:rsid w:val="000A49D3"/>
    <w:rsid w:val="000A540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596"/>
    <w:rsid w:val="000C29D7"/>
    <w:rsid w:val="000C2CB4"/>
    <w:rsid w:val="000C39C0"/>
    <w:rsid w:val="000C6B09"/>
    <w:rsid w:val="000C71AA"/>
    <w:rsid w:val="000C74FC"/>
    <w:rsid w:val="000C7CB8"/>
    <w:rsid w:val="000C7FDC"/>
    <w:rsid w:val="000D0180"/>
    <w:rsid w:val="000D0AB5"/>
    <w:rsid w:val="000D0F88"/>
    <w:rsid w:val="000D0FDE"/>
    <w:rsid w:val="000D1BFB"/>
    <w:rsid w:val="000D2E76"/>
    <w:rsid w:val="000D40A1"/>
    <w:rsid w:val="000D5228"/>
    <w:rsid w:val="000D59E4"/>
    <w:rsid w:val="000D5EAF"/>
    <w:rsid w:val="000D6FB7"/>
    <w:rsid w:val="000D70EA"/>
    <w:rsid w:val="000E315D"/>
    <w:rsid w:val="000E3169"/>
    <w:rsid w:val="000E44F6"/>
    <w:rsid w:val="000F0450"/>
    <w:rsid w:val="000F06D8"/>
    <w:rsid w:val="000F3035"/>
    <w:rsid w:val="000F5D71"/>
    <w:rsid w:val="000F5E59"/>
    <w:rsid w:val="000F60B7"/>
    <w:rsid w:val="000F67B7"/>
    <w:rsid w:val="000F77CC"/>
    <w:rsid w:val="000F7F37"/>
    <w:rsid w:val="0010191A"/>
    <w:rsid w:val="00101FFB"/>
    <w:rsid w:val="00103C4D"/>
    <w:rsid w:val="0010430B"/>
    <w:rsid w:val="00104CDA"/>
    <w:rsid w:val="001059D1"/>
    <w:rsid w:val="0010795D"/>
    <w:rsid w:val="00107A82"/>
    <w:rsid w:val="00107E22"/>
    <w:rsid w:val="001101A1"/>
    <w:rsid w:val="00110662"/>
    <w:rsid w:val="00111E3C"/>
    <w:rsid w:val="00112BF1"/>
    <w:rsid w:val="0011387E"/>
    <w:rsid w:val="001142B0"/>
    <w:rsid w:val="00114849"/>
    <w:rsid w:val="001156E9"/>
    <w:rsid w:val="0011686C"/>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16A"/>
    <w:rsid w:val="00131D3C"/>
    <w:rsid w:val="001337DD"/>
    <w:rsid w:val="0013518E"/>
    <w:rsid w:val="0013558E"/>
    <w:rsid w:val="00136292"/>
    <w:rsid w:val="00136E1D"/>
    <w:rsid w:val="001375E9"/>
    <w:rsid w:val="001378CD"/>
    <w:rsid w:val="00137A15"/>
    <w:rsid w:val="0014061E"/>
    <w:rsid w:val="0014072B"/>
    <w:rsid w:val="00140AC7"/>
    <w:rsid w:val="001412C9"/>
    <w:rsid w:val="00141776"/>
    <w:rsid w:val="00141F4D"/>
    <w:rsid w:val="001428B7"/>
    <w:rsid w:val="0014582F"/>
    <w:rsid w:val="0014688E"/>
    <w:rsid w:val="00147BD5"/>
    <w:rsid w:val="00147EAA"/>
    <w:rsid w:val="001512CD"/>
    <w:rsid w:val="00151967"/>
    <w:rsid w:val="00151A7D"/>
    <w:rsid w:val="001520C4"/>
    <w:rsid w:val="001520C5"/>
    <w:rsid w:val="00152663"/>
    <w:rsid w:val="00152E53"/>
    <w:rsid w:val="00153652"/>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38"/>
    <w:rsid w:val="00182258"/>
    <w:rsid w:val="001835B3"/>
    <w:rsid w:val="00184110"/>
    <w:rsid w:val="00184314"/>
    <w:rsid w:val="001843FF"/>
    <w:rsid w:val="001846EE"/>
    <w:rsid w:val="00184908"/>
    <w:rsid w:val="00185660"/>
    <w:rsid w:val="00185C88"/>
    <w:rsid w:val="00186F58"/>
    <w:rsid w:val="00187F8B"/>
    <w:rsid w:val="001906C2"/>
    <w:rsid w:val="001929DA"/>
    <w:rsid w:val="00193556"/>
    <w:rsid w:val="00193C28"/>
    <w:rsid w:val="001940BC"/>
    <w:rsid w:val="001965CA"/>
    <w:rsid w:val="0019666E"/>
    <w:rsid w:val="00196B2A"/>
    <w:rsid w:val="0019723A"/>
    <w:rsid w:val="001A022E"/>
    <w:rsid w:val="001A0FD2"/>
    <w:rsid w:val="001A3832"/>
    <w:rsid w:val="001A3A7D"/>
    <w:rsid w:val="001A3C9B"/>
    <w:rsid w:val="001A3FB4"/>
    <w:rsid w:val="001A56A8"/>
    <w:rsid w:val="001A5C81"/>
    <w:rsid w:val="001A69EE"/>
    <w:rsid w:val="001A7072"/>
    <w:rsid w:val="001B0220"/>
    <w:rsid w:val="001B07DF"/>
    <w:rsid w:val="001B0D21"/>
    <w:rsid w:val="001B193C"/>
    <w:rsid w:val="001B1B1B"/>
    <w:rsid w:val="001B1EDD"/>
    <w:rsid w:val="001B2070"/>
    <w:rsid w:val="001B2836"/>
    <w:rsid w:val="001B2CFE"/>
    <w:rsid w:val="001B30CF"/>
    <w:rsid w:val="001B33DB"/>
    <w:rsid w:val="001B3759"/>
    <w:rsid w:val="001B3D20"/>
    <w:rsid w:val="001B4DA4"/>
    <w:rsid w:val="001B4DFC"/>
    <w:rsid w:val="001B546B"/>
    <w:rsid w:val="001B5EBE"/>
    <w:rsid w:val="001B7516"/>
    <w:rsid w:val="001C0A43"/>
    <w:rsid w:val="001C16DD"/>
    <w:rsid w:val="001C17E1"/>
    <w:rsid w:val="001C1E41"/>
    <w:rsid w:val="001C4445"/>
    <w:rsid w:val="001C488F"/>
    <w:rsid w:val="001C50F0"/>
    <w:rsid w:val="001C6359"/>
    <w:rsid w:val="001C672D"/>
    <w:rsid w:val="001C739A"/>
    <w:rsid w:val="001C74D2"/>
    <w:rsid w:val="001C77F4"/>
    <w:rsid w:val="001D0433"/>
    <w:rsid w:val="001D06A4"/>
    <w:rsid w:val="001D1200"/>
    <w:rsid w:val="001D1FB4"/>
    <w:rsid w:val="001D2DF9"/>
    <w:rsid w:val="001D4B36"/>
    <w:rsid w:val="001E083F"/>
    <w:rsid w:val="001E0DF5"/>
    <w:rsid w:val="001E125D"/>
    <w:rsid w:val="001E1F34"/>
    <w:rsid w:val="001E236C"/>
    <w:rsid w:val="001E3BC4"/>
    <w:rsid w:val="001E4DFF"/>
    <w:rsid w:val="001E5C9E"/>
    <w:rsid w:val="001E6FAC"/>
    <w:rsid w:val="001F076F"/>
    <w:rsid w:val="001F0BF7"/>
    <w:rsid w:val="001F0F75"/>
    <w:rsid w:val="001F1523"/>
    <w:rsid w:val="001F2899"/>
    <w:rsid w:val="001F2E46"/>
    <w:rsid w:val="001F320F"/>
    <w:rsid w:val="001F381B"/>
    <w:rsid w:val="001F4582"/>
    <w:rsid w:val="001F478B"/>
    <w:rsid w:val="001F4D77"/>
    <w:rsid w:val="001F5984"/>
    <w:rsid w:val="001F5C0F"/>
    <w:rsid w:val="001F6AA4"/>
    <w:rsid w:val="00200C7B"/>
    <w:rsid w:val="0020111D"/>
    <w:rsid w:val="00201759"/>
    <w:rsid w:val="002021FC"/>
    <w:rsid w:val="002040C3"/>
    <w:rsid w:val="002043CF"/>
    <w:rsid w:val="00205F81"/>
    <w:rsid w:val="00206169"/>
    <w:rsid w:val="002062AB"/>
    <w:rsid w:val="00207F20"/>
    <w:rsid w:val="002102F5"/>
    <w:rsid w:val="002104A0"/>
    <w:rsid w:val="002113F8"/>
    <w:rsid w:val="002122C3"/>
    <w:rsid w:val="00212A86"/>
    <w:rsid w:val="0021395C"/>
    <w:rsid w:val="00214339"/>
    <w:rsid w:val="0021576A"/>
    <w:rsid w:val="00215B76"/>
    <w:rsid w:val="00216F4A"/>
    <w:rsid w:val="00220AEB"/>
    <w:rsid w:val="00221961"/>
    <w:rsid w:val="00221F47"/>
    <w:rsid w:val="002229CB"/>
    <w:rsid w:val="00223928"/>
    <w:rsid w:val="00223D76"/>
    <w:rsid w:val="002251F2"/>
    <w:rsid w:val="002272B1"/>
    <w:rsid w:val="00227B72"/>
    <w:rsid w:val="00230A69"/>
    <w:rsid w:val="00232176"/>
    <w:rsid w:val="002322E5"/>
    <w:rsid w:val="00232A66"/>
    <w:rsid w:val="00233A50"/>
    <w:rsid w:val="002345A1"/>
    <w:rsid w:val="00235221"/>
    <w:rsid w:val="00235368"/>
    <w:rsid w:val="00237043"/>
    <w:rsid w:val="002406EC"/>
    <w:rsid w:val="00240C2C"/>
    <w:rsid w:val="00241D00"/>
    <w:rsid w:val="00241E53"/>
    <w:rsid w:val="0024206B"/>
    <w:rsid w:val="002428CE"/>
    <w:rsid w:val="00242A2F"/>
    <w:rsid w:val="002431C9"/>
    <w:rsid w:val="00243A90"/>
    <w:rsid w:val="00243F05"/>
    <w:rsid w:val="0024488D"/>
    <w:rsid w:val="0024593C"/>
    <w:rsid w:val="002460C3"/>
    <w:rsid w:val="002464B3"/>
    <w:rsid w:val="00246DE7"/>
    <w:rsid w:val="0024781C"/>
    <w:rsid w:val="00247CAC"/>
    <w:rsid w:val="00247D8B"/>
    <w:rsid w:val="00247FFA"/>
    <w:rsid w:val="00250064"/>
    <w:rsid w:val="002511B5"/>
    <w:rsid w:val="00252101"/>
    <w:rsid w:val="0025240D"/>
    <w:rsid w:val="00252DDE"/>
    <w:rsid w:val="00253E10"/>
    <w:rsid w:val="002540E2"/>
    <w:rsid w:val="00254D03"/>
    <w:rsid w:val="0025520E"/>
    <w:rsid w:val="00257C37"/>
    <w:rsid w:val="00260A35"/>
    <w:rsid w:val="00260C09"/>
    <w:rsid w:val="00260FBA"/>
    <w:rsid w:val="002615CD"/>
    <w:rsid w:val="00261D77"/>
    <w:rsid w:val="0026236D"/>
    <w:rsid w:val="00262BEF"/>
    <w:rsid w:val="00262C6D"/>
    <w:rsid w:val="00263180"/>
    <w:rsid w:val="0026332C"/>
    <w:rsid w:val="0026482D"/>
    <w:rsid w:val="002657DD"/>
    <w:rsid w:val="00267EA0"/>
    <w:rsid w:val="00267FC8"/>
    <w:rsid w:val="002707A8"/>
    <w:rsid w:val="00270ACC"/>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05A"/>
    <w:rsid w:val="00281104"/>
    <w:rsid w:val="0028164D"/>
    <w:rsid w:val="00281F13"/>
    <w:rsid w:val="00282E1C"/>
    <w:rsid w:val="00282EEC"/>
    <w:rsid w:val="00283A80"/>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4EB"/>
    <w:rsid w:val="002C17E8"/>
    <w:rsid w:val="002C27A0"/>
    <w:rsid w:val="002C2E2C"/>
    <w:rsid w:val="002C3289"/>
    <w:rsid w:val="002C3AF1"/>
    <w:rsid w:val="002C42F2"/>
    <w:rsid w:val="002C4F11"/>
    <w:rsid w:val="002C4FB1"/>
    <w:rsid w:val="002C5019"/>
    <w:rsid w:val="002C58C6"/>
    <w:rsid w:val="002C5A19"/>
    <w:rsid w:val="002C61F2"/>
    <w:rsid w:val="002C65AE"/>
    <w:rsid w:val="002C6CD3"/>
    <w:rsid w:val="002C6F50"/>
    <w:rsid w:val="002C7BE7"/>
    <w:rsid w:val="002D0CC3"/>
    <w:rsid w:val="002D1606"/>
    <w:rsid w:val="002D1E3D"/>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3FC"/>
    <w:rsid w:val="002F0809"/>
    <w:rsid w:val="002F0C12"/>
    <w:rsid w:val="002F400D"/>
    <w:rsid w:val="002F4B59"/>
    <w:rsid w:val="002F4F84"/>
    <w:rsid w:val="002F5879"/>
    <w:rsid w:val="002F702C"/>
    <w:rsid w:val="002F7117"/>
    <w:rsid w:val="002F7A8F"/>
    <w:rsid w:val="002F7B55"/>
    <w:rsid w:val="002F7F76"/>
    <w:rsid w:val="0030069C"/>
    <w:rsid w:val="00301264"/>
    <w:rsid w:val="0030127B"/>
    <w:rsid w:val="00301754"/>
    <w:rsid w:val="00301AB2"/>
    <w:rsid w:val="003034B2"/>
    <w:rsid w:val="00305F20"/>
    <w:rsid w:val="00310B0A"/>
    <w:rsid w:val="0031175D"/>
    <w:rsid w:val="00312459"/>
    <w:rsid w:val="00312B8E"/>
    <w:rsid w:val="003142A3"/>
    <w:rsid w:val="0031486D"/>
    <w:rsid w:val="00314B84"/>
    <w:rsid w:val="003153C7"/>
    <w:rsid w:val="00315C02"/>
    <w:rsid w:val="00316798"/>
    <w:rsid w:val="00317BA6"/>
    <w:rsid w:val="0032155D"/>
    <w:rsid w:val="00323DAB"/>
    <w:rsid w:val="003243F3"/>
    <w:rsid w:val="003244C5"/>
    <w:rsid w:val="00324F09"/>
    <w:rsid w:val="00325BE6"/>
    <w:rsid w:val="003264F1"/>
    <w:rsid w:val="00327CA6"/>
    <w:rsid w:val="00331F83"/>
    <w:rsid w:val="00333038"/>
    <w:rsid w:val="003338BB"/>
    <w:rsid w:val="00333A62"/>
    <w:rsid w:val="00333D4B"/>
    <w:rsid w:val="003349DF"/>
    <w:rsid w:val="00335D2E"/>
    <w:rsid w:val="00337C95"/>
    <w:rsid w:val="0034141F"/>
    <w:rsid w:val="00341A79"/>
    <w:rsid w:val="0034366E"/>
    <w:rsid w:val="00344421"/>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3ED4"/>
    <w:rsid w:val="00364B7C"/>
    <w:rsid w:val="00364C69"/>
    <w:rsid w:val="0036527B"/>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C46"/>
    <w:rsid w:val="00391008"/>
    <w:rsid w:val="00391607"/>
    <w:rsid w:val="00391898"/>
    <w:rsid w:val="00391B3B"/>
    <w:rsid w:val="00391B9A"/>
    <w:rsid w:val="0039273B"/>
    <w:rsid w:val="00392EA7"/>
    <w:rsid w:val="00393992"/>
    <w:rsid w:val="00393E52"/>
    <w:rsid w:val="00394363"/>
    <w:rsid w:val="003948EF"/>
    <w:rsid w:val="00394E1B"/>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083"/>
    <w:rsid w:val="003B7365"/>
    <w:rsid w:val="003B7948"/>
    <w:rsid w:val="003C02B3"/>
    <w:rsid w:val="003C599D"/>
    <w:rsid w:val="003C7614"/>
    <w:rsid w:val="003C782C"/>
    <w:rsid w:val="003D0325"/>
    <w:rsid w:val="003D0FC1"/>
    <w:rsid w:val="003D308E"/>
    <w:rsid w:val="003D3280"/>
    <w:rsid w:val="003D334E"/>
    <w:rsid w:val="003D40C4"/>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A89"/>
    <w:rsid w:val="003E3BE1"/>
    <w:rsid w:val="003E704E"/>
    <w:rsid w:val="003E7535"/>
    <w:rsid w:val="003E7907"/>
    <w:rsid w:val="003E7B49"/>
    <w:rsid w:val="003F1EA3"/>
    <w:rsid w:val="003F258A"/>
    <w:rsid w:val="003F3648"/>
    <w:rsid w:val="003F3F06"/>
    <w:rsid w:val="003F3F5A"/>
    <w:rsid w:val="003F461C"/>
    <w:rsid w:val="003F48CF"/>
    <w:rsid w:val="003F4BE1"/>
    <w:rsid w:val="003F6BB9"/>
    <w:rsid w:val="003F71B0"/>
    <w:rsid w:val="003F75CB"/>
    <w:rsid w:val="00400D85"/>
    <w:rsid w:val="0040134B"/>
    <w:rsid w:val="00401A9B"/>
    <w:rsid w:val="00401FA0"/>
    <w:rsid w:val="004021BE"/>
    <w:rsid w:val="00402449"/>
    <w:rsid w:val="00402916"/>
    <w:rsid w:val="00403125"/>
    <w:rsid w:val="004036D4"/>
    <w:rsid w:val="004037E2"/>
    <w:rsid w:val="00403F19"/>
    <w:rsid w:val="00403FCF"/>
    <w:rsid w:val="00404271"/>
    <w:rsid w:val="00405227"/>
    <w:rsid w:val="00405614"/>
    <w:rsid w:val="0040569C"/>
    <w:rsid w:val="00405FD3"/>
    <w:rsid w:val="004070C5"/>
    <w:rsid w:val="0041008F"/>
    <w:rsid w:val="00410791"/>
    <w:rsid w:val="00410878"/>
    <w:rsid w:val="00410AD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362"/>
    <w:rsid w:val="0043031B"/>
    <w:rsid w:val="00431F48"/>
    <w:rsid w:val="004328B2"/>
    <w:rsid w:val="00433E88"/>
    <w:rsid w:val="00434BDE"/>
    <w:rsid w:val="00437BEC"/>
    <w:rsid w:val="004404C3"/>
    <w:rsid w:val="00440861"/>
    <w:rsid w:val="00441C32"/>
    <w:rsid w:val="00441E13"/>
    <w:rsid w:val="00443252"/>
    <w:rsid w:val="004438D7"/>
    <w:rsid w:val="00443F2F"/>
    <w:rsid w:val="00444880"/>
    <w:rsid w:val="004452BF"/>
    <w:rsid w:val="004478B2"/>
    <w:rsid w:val="004503FD"/>
    <w:rsid w:val="00450E86"/>
    <w:rsid w:val="004510E8"/>
    <w:rsid w:val="0045374B"/>
    <w:rsid w:val="00453A49"/>
    <w:rsid w:val="00453D72"/>
    <w:rsid w:val="0045410E"/>
    <w:rsid w:val="00455110"/>
    <w:rsid w:val="004565EE"/>
    <w:rsid w:val="004603EE"/>
    <w:rsid w:val="004611C8"/>
    <w:rsid w:val="00461797"/>
    <w:rsid w:val="0046254E"/>
    <w:rsid w:val="00462B3D"/>
    <w:rsid w:val="00463840"/>
    <w:rsid w:val="0046434C"/>
    <w:rsid w:val="00464F7D"/>
    <w:rsid w:val="00465AD0"/>
    <w:rsid w:val="00465DB0"/>
    <w:rsid w:val="00466150"/>
    <w:rsid w:val="00467673"/>
    <w:rsid w:val="00470808"/>
    <w:rsid w:val="00470CA4"/>
    <w:rsid w:val="00472174"/>
    <w:rsid w:val="0047334B"/>
    <w:rsid w:val="00473C61"/>
    <w:rsid w:val="004745FD"/>
    <w:rsid w:val="004774B4"/>
    <w:rsid w:val="00481CD8"/>
    <w:rsid w:val="004821D9"/>
    <w:rsid w:val="00482DD7"/>
    <w:rsid w:val="00482F42"/>
    <w:rsid w:val="00483322"/>
    <w:rsid w:val="00483E3C"/>
    <w:rsid w:val="00485470"/>
    <w:rsid w:val="004862C2"/>
    <w:rsid w:val="0048675E"/>
    <w:rsid w:val="004869A0"/>
    <w:rsid w:val="00491A0E"/>
    <w:rsid w:val="00493E22"/>
    <w:rsid w:val="00494686"/>
    <w:rsid w:val="0049476B"/>
    <w:rsid w:val="004953B2"/>
    <w:rsid w:val="00497688"/>
    <w:rsid w:val="004A0B6E"/>
    <w:rsid w:val="004A11B0"/>
    <w:rsid w:val="004A1D6F"/>
    <w:rsid w:val="004A2899"/>
    <w:rsid w:val="004A28DB"/>
    <w:rsid w:val="004A294E"/>
    <w:rsid w:val="004A4199"/>
    <w:rsid w:val="004A4BB5"/>
    <w:rsid w:val="004A57A6"/>
    <w:rsid w:val="004A5BEF"/>
    <w:rsid w:val="004A6DD3"/>
    <w:rsid w:val="004B08B3"/>
    <w:rsid w:val="004B28C5"/>
    <w:rsid w:val="004B28FE"/>
    <w:rsid w:val="004B3A9A"/>
    <w:rsid w:val="004B48B8"/>
    <w:rsid w:val="004B4B6B"/>
    <w:rsid w:val="004B7262"/>
    <w:rsid w:val="004B7CB0"/>
    <w:rsid w:val="004B7F5D"/>
    <w:rsid w:val="004C025E"/>
    <w:rsid w:val="004C04D2"/>
    <w:rsid w:val="004C1D7B"/>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746"/>
    <w:rsid w:val="004E4A9B"/>
    <w:rsid w:val="004E59B7"/>
    <w:rsid w:val="004E5C05"/>
    <w:rsid w:val="004E5D4F"/>
    <w:rsid w:val="004E7315"/>
    <w:rsid w:val="004F0B8C"/>
    <w:rsid w:val="004F0C9A"/>
    <w:rsid w:val="004F162D"/>
    <w:rsid w:val="004F1C34"/>
    <w:rsid w:val="004F277A"/>
    <w:rsid w:val="004F3D4A"/>
    <w:rsid w:val="004F4B56"/>
    <w:rsid w:val="004F503C"/>
    <w:rsid w:val="004F679B"/>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34A"/>
    <w:rsid w:val="00512FC2"/>
    <w:rsid w:val="00514958"/>
    <w:rsid w:val="00514BDB"/>
    <w:rsid w:val="00514D5C"/>
    <w:rsid w:val="00514F00"/>
    <w:rsid w:val="005150F3"/>
    <w:rsid w:val="00515163"/>
    <w:rsid w:val="005157E0"/>
    <w:rsid w:val="0051594E"/>
    <w:rsid w:val="00515C05"/>
    <w:rsid w:val="005162CB"/>
    <w:rsid w:val="00516C7F"/>
    <w:rsid w:val="005177DB"/>
    <w:rsid w:val="00517888"/>
    <w:rsid w:val="00520451"/>
    <w:rsid w:val="0052136C"/>
    <w:rsid w:val="0052187F"/>
    <w:rsid w:val="00524196"/>
    <w:rsid w:val="005244BB"/>
    <w:rsid w:val="00525787"/>
    <w:rsid w:val="00526FD3"/>
    <w:rsid w:val="00527F42"/>
    <w:rsid w:val="005304F4"/>
    <w:rsid w:val="005311E3"/>
    <w:rsid w:val="00531F30"/>
    <w:rsid w:val="00532701"/>
    <w:rsid w:val="00533891"/>
    <w:rsid w:val="00533DD3"/>
    <w:rsid w:val="00533EA7"/>
    <w:rsid w:val="005348AA"/>
    <w:rsid w:val="00535204"/>
    <w:rsid w:val="00535C60"/>
    <w:rsid w:val="00536562"/>
    <w:rsid w:val="00536771"/>
    <w:rsid w:val="00536988"/>
    <w:rsid w:val="00536E09"/>
    <w:rsid w:val="005372E9"/>
    <w:rsid w:val="005408D6"/>
    <w:rsid w:val="00541980"/>
    <w:rsid w:val="00541BDE"/>
    <w:rsid w:val="00541E59"/>
    <w:rsid w:val="00542166"/>
    <w:rsid w:val="00543E55"/>
    <w:rsid w:val="00543F19"/>
    <w:rsid w:val="005446D6"/>
    <w:rsid w:val="00546B2E"/>
    <w:rsid w:val="0055150E"/>
    <w:rsid w:val="00551738"/>
    <w:rsid w:val="00552D00"/>
    <w:rsid w:val="00552EDB"/>
    <w:rsid w:val="0055392F"/>
    <w:rsid w:val="00554C55"/>
    <w:rsid w:val="00555F6C"/>
    <w:rsid w:val="00556068"/>
    <w:rsid w:val="005568FB"/>
    <w:rsid w:val="00561209"/>
    <w:rsid w:val="005612D1"/>
    <w:rsid w:val="00561CBB"/>
    <w:rsid w:val="0056459E"/>
    <w:rsid w:val="005657E5"/>
    <w:rsid w:val="00566A66"/>
    <w:rsid w:val="00567317"/>
    <w:rsid w:val="00570BE8"/>
    <w:rsid w:val="0057172D"/>
    <w:rsid w:val="00571BF5"/>
    <w:rsid w:val="00572BA6"/>
    <w:rsid w:val="00573C90"/>
    <w:rsid w:val="005746B5"/>
    <w:rsid w:val="00574A05"/>
    <w:rsid w:val="0057683F"/>
    <w:rsid w:val="00576F70"/>
    <w:rsid w:val="00577C3B"/>
    <w:rsid w:val="00581C35"/>
    <w:rsid w:val="00582750"/>
    <w:rsid w:val="005827C3"/>
    <w:rsid w:val="00582896"/>
    <w:rsid w:val="00582D40"/>
    <w:rsid w:val="005860AC"/>
    <w:rsid w:val="00586C06"/>
    <w:rsid w:val="00590772"/>
    <w:rsid w:val="00591AC5"/>
    <w:rsid w:val="005932C8"/>
    <w:rsid w:val="00593984"/>
    <w:rsid w:val="0059430C"/>
    <w:rsid w:val="00595C4B"/>
    <w:rsid w:val="005976E8"/>
    <w:rsid w:val="0059773D"/>
    <w:rsid w:val="005978AE"/>
    <w:rsid w:val="005A1269"/>
    <w:rsid w:val="005A1980"/>
    <w:rsid w:val="005A26B4"/>
    <w:rsid w:val="005A29F2"/>
    <w:rsid w:val="005A5CCE"/>
    <w:rsid w:val="005A69E3"/>
    <w:rsid w:val="005B0114"/>
    <w:rsid w:val="005B02B2"/>
    <w:rsid w:val="005B2399"/>
    <w:rsid w:val="005B278B"/>
    <w:rsid w:val="005B39D5"/>
    <w:rsid w:val="005B3FB9"/>
    <w:rsid w:val="005B445F"/>
    <w:rsid w:val="005B49B5"/>
    <w:rsid w:val="005B605D"/>
    <w:rsid w:val="005B6571"/>
    <w:rsid w:val="005B6969"/>
    <w:rsid w:val="005C0304"/>
    <w:rsid w:val="005C04A8"/>
    <w:rsid w:val="005C0AC3"/>
    <w:rsid w:val="005C1260"/>
    <w:rsid w:val="005C1A94"/>
    <w:rsid w:val="005C1CE7"/>
    <w:rsid w:val="005C2F29"/>
    <w:rsid w:val="005C5B01"/>
    <w:rsid w:val="005C5C0D"/>
    <w:rsid w:val="005C63A7"/>
    <w:rsid w:val="005C6DF0"/>
    <w:rsid w:val="005C7643"/>
    <w:rsid w:val="005C7997"/>
    <w:rsid w:val="005C7D5D"/>
    <w:rsid w:val="005D014E"/>
    <w:rsid w:val="005D1751"/>
    <w:rsid w:val="005D18E4"/>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048"/>
    <w:rsid w:val="005F08C9"/>
    <w:rsid w:val="005F1018"/>
    <w:rsid w:val="005F209C"/>
    <w:rsid w:val="005F23C8"/>
    <w:rsid w:val="005F302E"/>
    <w:rsid w:val="005F33AF"/>
    <w:rsid w:val="005F3633"/>
    <w:rsid w:val="005F3781"/>
    <w:rsid w:val="005F59D9"/>
    <w:rsid w:val="005F76E9"/>
    <w:rsid w:val="00601CC9"/>
    <w:rsid w:val="00603FD0"/>
    <w:rsid w:val="0060482A"/>
    <w:rsid w:val="00605104"/>
    <w:rsid w:val="00611B09"/>
    <w:rsid w:val="00612490"/>
    <w:rsid w:val="00612D1B"/>
    <w:rsid w:val="00613159"/>
    <w:rsid w:val="00613572"/>
    <w:rsid w:val="00613CCC"/>
    <w:rsid w:val="006144B9"/>
    <w:rsid w:val="00615405"/>
    <w:rsid w:val="006159CF"/>
    <w:rsid w:val="00615BE6"/>
    <w:rsid w:val="00615D97"/>
    <w:rsid w:val="00616303"/>
    <w:rsid w:val="00617E84"/>
    <w:rsid w:val="006216B3"/>
    <w:rsid w:val="00621A27"/>
    <w:rsid w:val="00621EDE"/>
    <w:rsid w:val="006224D6"/>
    <w:rsid w:val="0062258D"/>
    <w:rsid w:val="006238AD"/>
    <w:rsid w:val="00623999"/>
    <w:rsid w:val="00623FAF"/>
    <w:rsid w:val="00624FCE"/>
    <w:rsid w:val="006278F1"/>
    <w:rsid w:val="00632F1F"/>
    <w:rsid w:val="00634B67"/>
    <w:rsid w:val="00635AB9"/>
    <w:rsid w:val="006368C1"/>
    <w:rsid w:val="00640010"/>
    <w:rsid w:val="0064130B"/>
    <w:rsid w:val="0064146B"/>
    <w:rsid w:val="00642055"/>
    <w:rsid w:val="00644664"/>
    <w:rsid w:val="00644B01"/>
    <w:rsid w:val="00646281"/>
    <w:rsid w:val="006462C1"/>
    <w:rsid w:val="00651D13"/>
    <w:rsid w:val="0065339E"/>
    <w:rsid w:val="006539B5"/>
    <w:rsid w:val="00656F48"/>
    <w:rsid w:val="00657864"/>
    <w:rsid w:val="0066251F"/>
    <w:rsid w:val="00663AC2"/>
    <w:rsid w:val="00665688"/>
    <w:rsid w:val="00666995"/>
    <w:rsid w:val="00666D36"/>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E1B"/>
    <w:rsid w:val="00690B18"/>
    <w:rsid w:val="00691090"/>
    <w:rsid w:val="00691976"/>
    <w:rsid w:val="00692A94"/>
    <w:rsid w:val="00692CBA"/>
    <w:rsid w:val="006934FB"/>
    <w:rsid w:val="00695252"/>
    <w:rsid w:val="00696865"/>
    <w:rsid w:val="0069689F"/>
    <w:rsid w:val="0069690B"/>
    <w:rsid w:val="00696998"/>
    <w:rsid w:val="006974E6"/>
    <w:rsid w:val="00697689"/>
    <w:rsid w:val="006A212F"/>
    <w:rsid w:val="006A2C65"/>
    <w:rsid w:val="006A3DDC"/>
    <w:rsid w:val="006A4B39"/>
    <w:rsid w:val="006A6962"/>
    <w:rsid w:val="006A6DF0"/>
    <w:rsid w:val="006A770B"/>
    <w:rsid w:val="006B00DF"/>
    <w:rsid w:val="006B02B8"/>
    <w:rsid w:val="006B043A"/>
    <w:rsid w:val="006B134E"/>
    <w:rsid w:val="006B3143"/>
    <w:rsid w:val="006B3A95"/>
    <w:rsid w:val="006B4823"/>
    <w:rsid w:val="006B48E8"/>
    <w:rsid w:val="006B5909"/>
    <w:rsid w:val="006B7601"/>
    <w:rsid w:val="006C02F9"/>
    <w:rsid w:val="006C042F"/>
    <w:rsid w:val="006C0A54"/>
    <w:rsid w:val="006C1208"/>
    <w:rsid w:val="006C2781"/>
    <w:rsid w:val="006C3572"/>
    <w:rsid w:val="006C383E"/>
    <w:rsid w:val="006C6C32"/>
    <w:rsid w:val="006C70F0"/>
    <w:rsid w:val="006C7993"/>
    <w:rsid w:val="006D1207"/>
    <w:rsid w:val="006D269F"/>
    <w:rsid w:val="006D2A8E"/>
    <w:rsid w:val="006D2EFC"/>
    <w:rsid w:val="006D3AE5"/>
    <w:rsid w:val="006D472F"/>
    <w:rsid w:val="006D5103"/>
    <w:rsid w:val="006D52AB"/>
    <w:rsid w:val="006D5301"/>
    <w:rsid w:val="006D5914"/>
    <w:rsid w:val="006D6005"/>
    <w:rsid w:val="006D6044"/>
    <w:rsid w:val="006D6502"/>
    <w:rsid w:val="006D6B03"/>
    <w:rsid w:val="006E2754"/>
    <w:rsid w:val="006E3C16"/>
    <w:rsid w:val="006E4A64"/>
    <w:rsid w:val="006E4CC6"/>
    <w:rsid w:val="006E5A15"/>
    <w:rsid w:val="006E64AD"/>
    <w:rsid w:val="006E6E00"/>
    <w:rsid w:val="006F00F3"/>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ED7"/>
    <w:rsid w:val="007104D3"/>
    <w:rsid w:val="00711F58"/>
    <w:rsid w:val="007124A6"/>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951"/>
    <w:rsid w:val="00767C2D"/>
    <w:rsid w:val="0077042B"/>
    <w:rsid w:val="007712FD"/>
    <w:rsid w:val="00771411"/>
    <w:rsid w:val="00772F47"/>
    <w:rsid w:val="00773B8A"/>
    <w:rsid w:val="00773BC3"/>
    <w:rsid w:val="00773C34"/>
    <w:rsid w:val="00774E43"/>
    <w:rsid w:val="0077598A"/>
    <w:rsid w:val="00776D9A"/>
    <w:rsid w:val="007807BE"/>
    <w:rsid w:val="007809B4"/>
    <w:rsid w:val="00780C40"/>
    <w:rsid w:val="0078168B"/>
    <w:rsid w:val="00781725"/>
    <w:rsid w:val="0078238D"/>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7DF"/>
    <w:rsid w:val="0079694A"/>
    <w:rsid w:val="00797B49"/>
    <w:rsid w:val="00797F83"/>
    <w:rsid w:val="007A0151"/>
    <w:rsid w:val="007A0EBA"/>
    <w:rsid w:val="007A0FDF"/>
    <w:rsid w:val="007A1695"/>
    <w:rsid w:val="007A23D3"/>
    <w:rsid w:val="007A2FDA"/>
    <w:rsid w:val="007A31EE"/>
    <w:rsid w:val="007A3633"/>
    <w:rsid w:val="007A3E80"/>
    <w:rsid w:val="007A42A5"/>
    <w:rsid w:val="007A44A5"/>
    <w:rsid w:val="007A4D48"/>
    <w:rsid w:val="007A571E"/>
    <w:rsid w:val="007A6054"/>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3DC"/>
    <w:rsid w:val="007D4832"/>
    <w:rsid w:val="007D4A0E"/>
    <w:rsid w:val="007D572B"/>
    <w:rsid w:val="007D70C3"/>
    <w:rsid w:val="007D7448"/>
    <w:rsid w:val="007E00BC"/>
    <w:rsid w:val="007E21DF"/>
    <w:rsid w:val="007E49AA"/>
    <w:rsid w:val="007E4DBA"/>
    <w:rsid w:val="007E5287"/>
    <w:rsid w:val="007E605A"/>
    <w:rsid w:val="007E69CC"/>
    <w:rsid w:val="007E6FB0"/>
    <w:rsid w:val="007E75D8"/>
    <w:rsid w:val="007F0D82"/>
    <w:rsid w:val="007F0DCB"/>
    <w:rsid w:val="007F1E68"/>
    <w:rsid w:val="007F20F1"/>
    <w:rsid w:val="007F2AC2"/>
    <w:rsid w:val="007F34BF"/>
    <w:rsid w:val="007F373F"/>
    <w:rsid w:val="007F5299"/>
    <w:rsid w:val="007F536A"/>
    <w:rsid w:val="007F53F7"/>
    <w:rsid w:val="007F5DAF"/>
    <w:rsid w:val="007F66A6"/>
    <w:rsid w:val="007F70CC"/>
    <w:rsid w:val="007F76F3"/>
    <w:rsid w:val="007F79FA"/>
    <w:rsid w:val="007F7AE1"/>
    <w:rsid w:val="0080026A"/>
    <w:rsid w:val="00800917"/>
    <w:rsid w:val="00800E2F"/>
    <w:rsid w:val="00801464"/>
    <w:rsid w:val="00802E9A"/>
    <w:rsid w:val="00803142"/>
    <w:rsid w:val="00803C3C"/>
    <w:rsid w:val="00804551"/>
    <w:rsid w:val="00805757"/>
    <w:rsid w:val="00805B03"/>
    <w:rsid w:val="00807E74"/>
    <w:rsid w:val="008103FE"/>
    <w:rsid w:val="00811981"/>
    <w:rsid w:val="00812111"/>
    <w:rsid w:val="0081245E"/>
    <w:rsid w:val="00812CCD"/>
    <w:rsid w:val="00813D73"/>
    <w:rsid w:val="00814809"/>
    <w:rsid w:val="008161D5"/>
    <w:rsid w:val="00820861"/>
    <w:rsid w:val="008218D6"/>
    <w:rsid w:val="00821AE8"/>
    <w:rsid w:val="008224A6"/>
    <w:rsid w:val="00822C6A"/>
    <w:rsid w:val="00824708"/>
    <w:rsid w:val="008252D8"/>
    <w:rsid w:val="00825910"/>
    <w:rsid w:val="00825979"/>
    <w:rsid w:val="008273A1"/>
    <w:rsid w:val="008274BB"/>
    <w:rsid w:val="00830B16"/>
    <w:rsid w:val="00830C21"/>
    <w:rsid w:val="00830CDB"/>
    <w:rsid w:val="008318AB"/>
    <w:rsid w:val="008334BF"/>
    <w:rsid w:val="00833672"/>
    <w:rsid w:val="00833B95"/>
    <w:rsid w:val="00834754"/>
    <w:rsid w:val="00834A3B"/>
    <w:rsid w:val="00834BB7"/>
    <w:rsid w:val="00837072"/>
    <w:rsid w:val="0083744C"/>
    <w:rsid w:val="00842C2E"/>
    <w:rsid w:val="00842E17"/>
    <w:rsid w:val="00844157"/>
    <w:rsid w:val="008449F4"/>
    <w:rsid w:val="00844B8F"/>
    <w:rsid w:val="00844D29"/>
    <w:rsid w:val="0084515B"/>
    <w:rsid w:val="00847FF7"/>
    <w:rsid w:val="008512DA"/>
    <w:rsid w:val="00852CDD"/>
    <w:rsid w:val="0085303D"/>
    <w:rsid w:val="008537DD"/>
    <w:rsid w:val="00853AE3"/>
    <w:rsid w:val="008543E0"/>
    <w:rsid w:val="00854794"/>
    <w:rsid w:val="00854869"/>
    <w:rsid w:val="008552AA"/>
    <w:rsid w:val="0085556A"/>
    <w:rsid w:val="008562FD"/>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51D"/>
    <w:rsid w:val="00872977"/>
    <w:rsid w:val="00872C22"/>
    <w:rsid w:val="008735AA"/>
    <w:rsid w:val="008735C7"/>
    <w:rsid w:val="00873EFD"/>
    <w:rsid w:val="008754B1"/>
    <w:rsid w:val="0087655D"/>
    <w:rsid w:val="00876CD9"/>
    <w:rsid w:val="00877E9B"/>
    <w:rsid w:val="00880AA1"/>
    <w:rsid w:val="0088211C"/>
    <w:rsid w:val="0088224F"/>
    <w:rsid w:val="00882582"/>
    <w:rsid w:val="0088283A"/>
    <w:rsid w:val="00883EB3"/>
    <w:rsid w:val="0088407E"/>
    <w:rsid w:val="00884656"/>
    <w:rsid w:val="0088596E"/>
    <w:rsid w:val="008872E1"/>
    <w:rsid w:val="008879DA"/>
    <w:rsid w:val="008907FD"/>
    <w:rsid w:val="00890F18"/>
    <w:rsid w:val="00892063"/>
    <w:rsid w:val="00893698"/>
    <w:rsid w:val="00893F00"/>
    <w:rsid w:val="008941FF"/>
    <w:rsid w:val="00894F1D"/>
    <w:rsid w:val="00896751"/>
    <w:rsid w:val="00897053"/>
    <w:rsid w:val="008A030C"/>
    <w:rsid w:val="008A08EC"/>
    <w:rsid w:val="008A0FD2"/>
    <w:rsid w:val="008A1C2D"/>
    <w:rsid w:val="008A1C78"/>
    <w:rsid w:val="008A3ADC"/>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7B3"/>
    <w:rsid w:val="008C0F46"/>
    <w:rsid w:val="008C1FF7"/>
    <w:rsid w:val="008C32D5"/>
    <w:rsid w:val="008C362C"/>
    <w:rsid w:val="008C3743"/>
    <w:rsid w:val="008C42E6"/>
    <w:rsid w:val="008C4329"/>
    <w:rsid w:val="008C4952"/>
    <w:rsid w:val="008C5B59"/>
    <w:rsid w:val="008C7A5F"/>
    <w:rsid w:val="008C7F07"/>
    <w:rsid w:val="008D0486"/>
    <w:rsid w:val="008D092C"/>
    <w:rsid w:val="008D170E"/>
    <w:rsid w:val="008D1B17"/>
    <w:rsid w:val="008D1DB6"/>
    <w:rsid w:val="008D2D20"/>
    <w:rsid w:val="008D58A9"/>
    <w:rsid w:val="008D6B3F"/>
    <w:rsid w:val="008E0416"/>
    <w:rsid w:val="008E0EB6"/>
    <w:rsid w:val="008E12F8"/>
    <w:rsid w:val="008E2C98"/>
    <w:rsid w:val="008E3D19"/>
    <w:rsid w:val="008E614A"/>
    <w:rsid w:val="008E6704"/>
    <w:rsid w:val="008E760A"/>
    <w:rsid w:val="008E76A6"/>
    <w:rsid w:val="008F197C"/>
    <w:rsid w:val="008F27A6"/>
    <w:rsid w:val="008F56E8"/>
    <w:rsid w:val="008F5DB4"/>
    <w:rsid w:val="008F672C"/>
    <w:rsid w:val="008F6FE3"/>
    <w:rsid w:val="008F7903"/>
    <w:rsid w:val="008F7D6D"/>
    <w:rsid w:val="009001FF"/>
    <w:rsid w:val="0090025D"/>
    <w:rsid w:val="00900BEF"/>
    <w:rsid w:val="009010F1"/>
    <w:rsid w:val="009014FC"/>
    <w:rsid w:val="009015B4"/>
    <w:rsid w:val="00902589"/>
    <w:rsid w:val="0090490C"/>
    <w:rsid w:val="0090502D"/>
    <w:rsid w:val="0090537A"/>
    <w:rsid w:val="009057AA"/>
    <w:rsid w:val="00906662"/>
    <w:rsid w:val="00906EE0"/>
    <w:rsid w:val="0090740B"/>
    <w:rsid w:val="00907EB0"/>
    <w:rsid w:val="009106FA"/>
    <w:rsid w:val="00911EB1"/>
    <w:rsid w:val="0091351C"/>
    <w:rsid w:val="009151B8"/>
    <w:rsid w:val="0091538B"/>
    <w:rsid w:val="009173A0"/>
    <w:rsid w:val="00921E92"/>
    <w:rsid w:val="0092375A"/>
    <w:rsid w:val="00923A7D"/>
    <w:rsid w:val="00926B89"/>
    <w:rsid w:val="00927C1B"/>
    <w:rsid w:val="00930E05"/>
    <w:rsid w:val="009312F0"/>
    <w:rsid w:val="00931F1A"/>
    <w:rsid w:val="00934371"/>
    <w:rsid w:val="00934470"/>
    <w:rsid w:val="00934C2E"/>
    <w:rsid w:val="00935344"/>
    <w:rsid w:val="0093589E"/>
    <w:rsid w:val="0093615C"/>
    <w:rsid w:val="009367F5"/>
    <w:rsid w:val="00936D93"/>
    <w:rsid w:val="00937D45"/>
    <w:rsid w:val="009404CC"/>
    <w:rsid w:val="00941CE3"/>
    <w:rsid w:val="00942421"/>
    <w:rsid w:val="00942586"/>
    <w:rsid w:val="00942A8D"/>
    <w:rsid w:val="00945C17"/>
    <w:rsid w:val="00947C57"/>
    <w:rsid w:val="00950198"/>
    <w:rsid w:val="00950B60"/>
    <w:rsid w:val="00950FCA"/>
    <w:rsid w:val="009519B2"/>
    <w:rsid w:val="00951BDD"/>
    <w:rsid w:val="00952733"/>
    <w:rsid w:val="00952982"/>
    <w:rsid w:val="00953846"/>
    <w:rsid w:val="00953C09"/>
    <w:rsid w:val="00953CD8"/>
    <w:rsid w:val="0095413B"/>
    <w:rsid w:val="0095460C"/>
    <w:rsid w:val="0095559B"/>
    <w:rsid w:val="0095721F"/>
    <w:rsid w:val="009572DA"/>
    <w:rsid w:val="00957AB8"/>
    <w:rsid w:val="00961022"/>
    <w:rsid w:val="0096254C"/>
    <w:rsid w:val="00962926"/>
    <w:rsid w:val="00962DEB"/>
    <w:rsid w:val="009636ED"/>
    <w:rsid w:val="00963AAB"/>
    <w:rsid w:val="00963B35"/>
    <w:rsid w:val="00963DF9"/>
    <w:rsid w:val="00964324"/>
    <w:rsid w:val="0096452F"/>
    <w:rsid w:val="009645FD"/>
    <w:rsid w:val="009646AF"/>
    <w:rsid w:val="00964FE8"/>
    <w:rsid w:val="009654CB"/>
    <w:rsid w:val="009659E6"/>
    <w:rsid w:val="00965CF4"/>
    <w:rsid w:val="009700B6"/>
    <w:rsid w:val="00972044"/>
    <w:rsid w:val="00975CE0"/>
    <w:rsid w:val="009761CF"/>
    <w:rsid w:val="00976391"/>
    <w:rsid w:val="009772F8"/>
    <w:rsid w:val="009807B3"/>
    <w:rsid w:val="00980867"/>
    <w:rsid w:val="009814E8"/>
    <w:rsid w:val="00981B02"/>
    <w:rsid w:val="00981BB9"/>
    <w:rsid w:val="009821D2"/>
    <w:rsid w:val="009822BD"/>
    <w:rsid w:val="009827C3"/>
    <w:rsid w:val="00983542"/>
    <w:rsid w:val="009835D9"/>
    <w:rsid w:val="009851B8"/>
    <w:rsid w:val="0098614D"/>
    <w:rsid w:val="0098652B"/>
    <w:rsid w:val="00986C0C"/>
    <w:rsid w:val="00986CFF"/>
    <w:rsid w:val="00990BC7"/>
    <w:rsid w:val="00991147"/>
    <w:rsid w:val="009912A2"/>
    <w:rsid w:val="00991666"/>
    <w:rsid w:val="009934B9"/>
    <w:rsid w:val="00993749"/>
    <w:rsid w:val="009946FC"/>
    <w:rsid w:val="00994AE2"/>
    <w:rsid w:val="009952E9"/>
    <w:rsid w:val="00995E59"/>
    <w:rsid w:val="00996972"/>
    <w:rsid w:val="00997FCA"/>
    <w:rsid w:val="009A14F4"/>
    <w:rsid w:val="009A1939"/>
    <w:rsid w:val="009A21F7"/>
    <w:rsid w:val="009A250E"/>
    <w:rsid w:val="009A36B1"/>
    <w:rsid w:val="009A44DE"/>
    <w:rsid w:val="009A5784"/>
    <w:rsid w:val="009A67E6"/>
    <w:rsid w:val="009A71EE"/>
    <w:rsid w:val="009A7B1E"/>
    <w:rsid w:val="009B1305"/>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2C3"/>
    <w:rsid w:val="009D239B"/>
    <w:rsid w:val="009D2E6B"/>
    <w:rsid w:val="009D361F"/>
    <w:rsid w:val="009D3A4F"/>
    <w:rsid w:val="009D3E9A"/>
    <w:rsid w:val="009D534A"/>
    <w:rsid w:val="009D5459"/>
    <w:rsid w:val="009E0404"/>
    <w:rsid w:val="009E051A"/>
    <w:rsid w:val="009E299A"/>
    <w:rsid w:val="009E2F6A"/>
    <w:rsid w:val="009E3D4D"/>
    <w:rsid w:val="009E41F3"/>
    <w:rsid w:val="009E4567"/>
    <w:rsid w:val="009E5AD2"/>
    <w:rsid w:val="009E5E33"/>
    <w:rsid w:val="009F00BC"/>
    <w:rsid w:val="009F0BD4"/>
    <w:rsid w:val="009F1B24"/>
    <w:rsid w:val="009F2CB6"/>
    <w:rsid w:val="009F4938"/>
    <w:rsid w:val="009F4F45"/>
    <w:rsid w:val="009F57A4"/>
    <w:rsid w:val="009F5B1D"/>
    <w:rsid w:val="009F75A9"/>
    <w:rsid w:val="009F79B5"/>
    <w:rsid w:val="009F7C8A"/>
    <w:rsid w:val="00A005ED"/>
    <w:rsid w:val="00A0060E"/>
    <w:rsid w:val="00A00D82"/>
    <w:rsid w:val="00A0236F"/>
    <w:rsid w:val="00A0240B"/>
    <w:rsid w:val="00A033A4"/>
    <w:rsid w:val="00A0477C"/>
    <w:rsid w:val="00A0509F"/>
    <w:rsid w:val="00A05A6B"/>
    <w:rsid w:val="00A07106"/>
    <w:rsid w:val="00A10BDE"/>
    <w:rsid w:val="00A118D1"/>
    <w:rsid w:val="00A12779"/>
    <w:rsid w:val="00A131A8"/>
    <w:rsid w:val="00A13B8A"/>
    <w:rsid w:val="00A1400C"/>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0A0A"/>
    <w:rsid w:val="00A31399"/>
    <w:rsid w:val="00A31541"/>
    <w:rsid w:val="00A31D3C"/>
    <w:rsid w:val="00A32335"/>
    <w:rsid w:val="00A34195"/>
    <w:rsid w:val="00A34535"/>
    <w:rsid w:val="00A34F13"/>
    <w:rsid w:val="00A35FA2"/>
    <w:rsid w:val="00A36010"/>
    <w:rsid w:val="00A36832"/>
    <w:rsid w:val="00A40B24"/>
    <w:rsid w:val="00A424C5"/>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49FA"/>
    <w:rsid w:val="00A55E0A"/>
    <w:rsid w:val="00A5645D"/>
    <w:rsid w:val="00A56EEA"/>
    <w:rsid w:val="00A60363"/>
    <w:rsid w:val="00A607E9"/>
    <w:rsid w:val="00A60C51"/>
    <w:rsid w:val="00A61063"/>
    <w:rsid w:val="00A62ECF"/>
    <w:rsid w:val="00A63160"/>
    <w:rsid w:val="00A642BC"/>
    <w:rsid w:val="00A643FF"/>
    <w:rsid w:val="00A64C7B"/>
    <w:rsid w:val="00A64F5A"/>
    <w:rsid w:val="00A658F3"/>
    <w:rsid w:val="00A65964"/>
    <w:rsid w:val="00A65A7D"/>
    <w:rsid w:val="00A66142"/>
    <w:rsid w:val="00A66AAC"/>
    <w:rsid w:val="00A66AFD"/>
    <w:rsid w:val="00A67645"/>
    <w:rsid w:val="00A71A4A"/>
    <w:rsid w:val="00A729D4"/>
    <w:rsid w:val="00A73B63"/>
    <w:rsid w:val="00A73B98"/>
    <w:rsid w:val="00A7456F"/>
    <w:rsid w:val="00A746AE"/>
    <w:rsid w:val="00A74961"/>
    <w:rsid w:val="00A74DEE"/>
    <w:rsid w:val="00A74EB7"/>
    <w:rsid w:val="00A75755"/>
    <w:rsid w:val="00A767CC"/>
    <w:rsid w:val="00A76903"/>
    <w:rsid w:val="00A7757A"/>
    <w:rsid w:val="00A7791F"/>
    <w:rsid w:val="00A807E1"/>
    <w:rsid w:val="00A8109F"/>
    <w:rsid w:val="00A81EF2"/>
    <w:rsid w:val="00A8265C"/>
    <w:rsid w:val="00A83001"/>
    <w:rsid w:val="00A83682"/>
    <w:rsid w:val="00A8447E"/>
    <w:rsid w:val="00A8511D"/>
    <w:rsid w:val="00A86847"/>
    <w:rsid w:val="00A86B4F"/>
    <w:rsid w:val="00A904DB"/>
    <w:rsid w:val="00A90D2B"/>
    <w:rsid w:val="00A9186F"/>
    <w:rsid w:val="00A9190D"/>
    <w:rsid w:val="00A92AA6"/>
    <w:rsid w:val="00A92D85"/>
    <w:rsid w:val="00A93620"/>
    <w:rsid w:val="00A941E0"/>
    <w:rsid w:val="00A94865"/>
    <w:rsid w:val="00A951A6"/>
    <w:rsid w:val="00A964DC"/>
    <w:rsid w:val="00A96D7B"/>
    <w:rsid w:val="00A96E57"/>
    <w:rsid w:val="00A9719F"/>
    <w:rsid w:val="00A971BA"/>
    <w:rsid w:val="00A97590"/>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817"/>
    <w:rsid w:val="00AD0A22"/>
    <w:rsid w:val="00AD0CA5"/>
    <w:rsid w:val="00AD1948"/>
    <w:rsid w:val="00AD257F"/>
    <w:rsid w:val="00AD442F"/>
    <w:rsid w:val="00AD5607"/>
    <w:rsid w:val="00AD67C7"/>
    <w:rsid w:val="00AE0983"/>
    <w:rsid w:val="00AE1472"/>
    <w:rsid w:val="00AE1CA8"/>
    <w:rsid w:val="00AE2732"/>
    <w:rsid w:val="00AE3DCF"/>
    <w:rsid w:val="00AE43C2"/>
    <w:rsid w:val="00AE51ED"/>
    <w:rsid w:val="00AE58A6"/>
    <w:rsid w:val="00AE6A23"/>
    <w:rsid w:val="00AE6C6F"/>
    <w:rsid w:val="00AE7A72"/>
    <w:rsid w:val="00AE7A8D"/>
    <w:rsid w:val="00AE7BDE"/>
    <w:rsid w:val="00AF0591"/>
    <w:rsid w:val="00AF0655"/>
    <w:rsid w:val="00AF09FB"/>
    <w:rsid w:val="00AF1F4B"/>
    <w:rsid w:val="00AF3346"/>
    <w:rsid w:val="00AF35A3"/>
    <w:rsid w:val="00AF3A96"/>
    <w:rsid w:val="00AF3B3F"/>
    <w:rsid w:val="00AF3EBA"/>
    <w:rsid w:val="00AF47DD"/>
    <w:rsid w:val="00AF4A9B"/>
    <w:rsid w:val="00AF646F"/>
    <w:rsid w:val="00AF7393"/>
    <w:rsid w:val="00B014C2"/>
    <w:rsid w:val="00B02BFC"/>
    <w:rsid w:val="00B03770"/>
    <w:rsid w:val="00B03D58"/>
    <w:rsid w:val="00B03E15"/>
    <w:rsid w:val="00B03F2F"/>
    <w:rsid w:val="00B04613"/>
    <w:rsid w:val="00B05356"/>
    <w:rsid w:val="00B059AF"/>
    <w:rsid w:val="00B06F3E"/>
    <w:rsid w:val="00B079F5"/>
    <w:rsid w:val="00B10464"/>
    <w:rsid w:val="00B14987"/>
    <w:rsid w:val="00B15CB4"/>
    <w:rsid w:val="00B15D04"/>
    <w:rsid w:val="00B17779"/>
    <w:rsid w:val="00B17EA4"/>
    <w:rsid w:val="00B20E9E"/>
    <w:rsid w:val="00B21492"/>
    <w:rsid w:val="00B21644"/>
    <w:rsid w:val="00B22ED3"/>
    <w:rsid w:val="00B24F30"/>
    <w:rsid w:val="00B25925"/>
    <w:rsid w:val="00B25D0E"/>
    <w:rsid w:val="00B25EB4"/>
    <w:rsid w:val="00B26143"/>
    <w:rsid w:val="00B264FD"/>
    <w:rsid w:val="00B26B65"/>
    <w:rsid w:val="00B272D5"/>
    <w:rsid w:val="00B272E2"/>
    <w:rsid w:val="00B300BA"/>
    <w:rsid w:val="00B316F2"/>
    <w:rsid w:val="00B3212C"/>
    <w:rsid w:val="00B32CA9"/>
    <w:rsid w:val="00B32DC3"/>
    <w:rsid w:val="00B33C7D"/>
    <w:rsid w:val="00B34011"/>
    <w:rsid w:val="00B34C2A"/>
    <w:rsid w:val="00B3593E"/>
    <w:rsid w:val="00B367F4"/>
    <w:rsid w:val="00B369A9"/>
    <w:rsid w:val="00B37C46"/>
    <w:rsid w:val="00B401EF"/>
    <w:rsid w:val="00B40FA8"/>
    <w:rsid w:val="00B41DDA"/>
    <w:rsid w:val="00B435BF"/>
    <w:rsid w:val="00B438A2"/>
    <w:rsid w:val="00B444C8"/>
    <w:rsid w:val="00B44FFE"/>
    <w:rsid w:val="00B464DA"/>
    <w:rsid w:val="00B4657F"/>
    <w:rsid w:val="00B47691"/>
    <w:rsid w:val="00B4781C"/>
    <w:rsid w:val="00B4789A"/>
    <w:rsid w:val="00B50560"/>
    <w:rsid w:val="00B5077E"/>
    <w:rsid w:val="00B5096F"/>
    <w:rsid w:val="00B50983"/>
    <w:rsid w:val="00B51FF2"/>
    <w:rsid w:val="00B526DF"/>
    <w:rsid w:val="00B5315C"/>
    <w:rsid w:val="00B54F53"/>
    <w:rsid w:val="00B558B3"/>
    <w:rsid w:val="00B55BE9"/>
    <w:rsid w:val="00B560D2"/>
    <w:rsid w:val="00B5769D"/>
    <w:rsid w:val="00B57B4F"/>
    <w:rsid w:val="00B57FAB"/>
    <w:rsid w:val="00B61BA6"/>
    <w:rsid w:val="00B6361C"/>
    <w:rsid w:val="00B66D24"/>
    <w:rsid w:val="00B67B0A"/>
    <w:rsid w:val="00B702BB"/>
    <w:rsid w:val="00B71D07"/>
    <w:rsid w:val="00B71DC3"/>
    <w:rsid w:val="00B71E39"/>
    <w:rsid w:val="00B72CC6"/>
    <w:rsid w:val="00B738FB"/>
    <w:rsid w:val="00B741F2"/>
    <w:rsid w:val="00B75989"/>
    <w:rsid w:val="00B769AB"/>
    <w:rsid w:val="00B77B34"/>
    <w:rsid w:val="00B80DC6"/>
    <w:rsid w:val="00B81E96"/>
    <w:rsid w:val="00B82250"/>
    <w:rsid w:val="00B82343"/>
    <w:rsid w:val="00B8312C"/>
    <w:rsid w:val="00B83A1D"/>
    <w:rsid w:val="00B8444C"/>
    <w:rsid w:val="00B85847"/>
    <w:rsid w:val="00B90A18"/>
    <w:rsid w:val="00B91779"/>
    <w:rsid w:val="00B91E98"/>
    <w:rsid w:val="00B9467E"/>
    <w:rsid w:val="00B94E03"/>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167"/>
    <w:rsid w:val="00BB3C2D"/>
    <w:rsid w:val="00BB4E89"/>
    <w:rsid w:val="00BB51D0"/>
    <w:rsid w:val="00BB5B6F"/>
    <w:rsid w:val="00BB69FE"/>
    <w:rsid w:val="00BC19AC"/>
    <w:rsid w:val="00BC1CE4"/>
    <w:rsid w:val="00BC23D0"/>
    <w:rsid w:val="00BC2519"/>
    <w:rsid w:val="00BC3455"/>
    <w:rsid w:val="00BC34D0"/>
    <w:rsid w:val="00BC4311"/>
    <w:rsid w:val="00BC59A3"/>
    <w:rsid w:val="00BD0133"/>
    <w:rsid w:val="00BD0BAF"/>
    <w:rsid w:val="00BD0F71"/>
    <w:rsid w:val="00BD1573"/>
    <w:rsid w:val="00BD1A04"/>
    <w:rsid w:val="00BD2553"/>
    <w:rsid w:val="00BD265B"/>
    <w:rsid w:val="00BD3756"/>
    <w:rsid w:val="00BD472D"/>
    <w:rsid w:val="00BD57CC"/>
    <w:rsid w:val="00BD5BCA"/>
    <w:rsid w:val="00BE10F1"/>
    <w:rsid w:val="00BE1A5A"/>
    <w:rsid w:val="00BE231E"/>
    <w:rsid w:val="00BE256F"/>
    <w:rsid w:val="00BE2828"/>
    <w:rsid w:val="00BE2B0A"/>
    <w:rsid w:val="00BE2EFA"/>
    <w:rsid w:val="00BE3468"/>
    <w:rsid w:val="00BE42F2"/>
    <w:rsid w:val="00BE469E"/>
    <w:rsid w:val="00BE6AFC"/>
    <w:rsid w:val="00BE7103"/>
    <w:rsid w:val="00BE7F17"/>
    <w:rsid w:val="00BE7FD8"/>
    <w:rsid w:val="00BF0D2F"/>
    <w:rsid w:val="00BF0ED2"/>
    <w:rsid w:val="00BF126A"/>
    <w:rsid w:val="00BF1E2A"/>
    <w:rsid w:val="00BF2243"/>
    <w:rsid w:val="00BF3B6F"/>
    <w:rsid w:val="00BF4C3A"/>
    <w:rsid w:val="00BF51D4"/>
    <w:rsid w:val="00BF60FA"/>
    <w:rsid w:val="00BF7149"/>
    <w:rsid w:val="00BF7AB3"/>
    <w:rsid w:val="00BF7F67"/>
    <w:rsid w:val="00C01033"/>
    <w:rsid w:val="00C0156F"/>
    <w:rsid w:val="00C01BAC"/>
    <w:rsid w:val="00C0214E"/>
    <w:rsid w:val="00C0236F"/>
    <w:rsid w:val="00C02871"/>
    <w:rsid w:val="00C03038"/>
    <w:rsid w:val="00C034A9"/>
    <w:rsid w:val="00C03BC6"/>
    <w:rsid w:val="00C04422"/>
    <w:rsid w:val="00C0621F"/>
    <w:rsid w:val="00C0676D"/>
    <w:rsid w:val="00C06875"/>
    <w:rsid w:val="00C06E40"/>
    <w:rsid w:val="00C107BF"/>
    <w:rsid w:val="00C135B2"/>
    <w:rsid w:val="00C137F5"/>
    <w:rsid w:val="00C14C14"/>
    <w:rsid w:val="00C14C9D"/>
    <w:rsid w:val="00C14FDB"/>
    <w:rsid w:val="00C158D6"/>
    <w:rsid w:val="00C163F3"/>
    <w:rsid w:val="00C16A47"/>
    <w:rsid w:val="00C2083F"/>
    <w:rsid w:val="00C215AE"/>
    <w:rsid w:val="00C21869"/>
    <w:rsid w:val="00C21A15"/>
    <w:rsid w:val="00C21B0B"/>
    <w:rsid w:val="00C21C81"/>
    <w:rsid w:val="00C22434"/>
    <w:rsid w:val="00C22BC2"/>
    <w:rsid w:val="00C248DE"/>
    <w:rsid w:val="00C27709"/>
    <w:rsid w:val="00C27B02"/>
    <w:rsid w:val="00C27D77"/>
    <w:rsid w:val="00C307C6"/>
    <w:rsid w:val="00C3209E"/>
    <w:rsid w:val="00C3212E"/>
    <w:rsid w:val="00C34C12"/>
    <w:rsid w:val="00C34F3A"/>
    <w:rsid w:val="00C36359"/>
    <w:rsid w:val="00C36979"/>
    <w:rsid w:val="00C36E24"/>
    <w:rsid w:val="00C37160"/>
    <w:rsid w:val="00C37337"/>
    <w:rsid w:val="00C40177"/>
    <w:rsid w:val="00C4043D"/>
    <w:rsid w:val="00C41F28"/>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7BE"/>
    <w:rsid w:val="00C829E5"/>
    <w:rsid w:val="00C83C24"/>
    <w:rsid w:val="00C83CA4"/>
    <w:rsid w:val="00C83D2F"/>
    <w:rsid w:val="00C845DE"/>
    <w:rsid w:val="00C871EF"/>
    <w:rsid w:val="00C87EF3"/>
    <w:rsid w:val="00C910E9"/>
    <w:rsid w:val="00C91B18"/>
    <w:rsid w:val="00C93857"/>
    <w:rsid w:val="00C93C88"/>
    <w:rsid w:val="00C948FD"/>
    <w:rsid w:val="00C95614"/>
    <w:rsid w:val="00C96367"/>
    <w:rsid w:val="00C97768"/>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4EE0"/>
    <w:rsid w:val="00CC59D1"/>
    <w:rsid w:val="00CC77FF"/>
    <w:rsid w:val="00CC780F"/>
    <w:rsid w:val="00CC7E52"/>
    <w:rsid w:val="00CC7F9E"/>
    <w:rsid w:val="00CD02B7"/>
    <w:rsid w:val="00CD0E9E"/>
    <w:rsid w:val="00CD1922"/>
    <w:rsid w:val="00CD27F3"/>
    <w:rsid w:val="00CD2EC3"/>
    <w:rsid w:val="00CD39F8"/>
    <w:rsid w:val="00CD4A81"/>
    <w:rsid w:val="00CD4B24"/>
    <w:rsid w:val="00CD6F50"/>
    <w:rsid w:val="00CD7843"/>
    <w:rsid w:val="00CD799D"/>
    <w:rsid w:val="00CE034E"/>
    <w:rsid w:val="00CE0481"/>
    <w:rsid w:val="00CE14C8"/>
    <w:rsid w:val="00CE183A"/>
    <w:rsid w:val="00CE2012"/>
    <w:rsid w:val="00CE3427"/>
    <w:rsid w:val="00CE34A4"/>
    <w:rsid w:val="00CE682B"/>
    <w:rsid w:val="00CE73D7"/>
    <w:rsid w:val="00CE75A3"/>
    <w:rsid w:val="00CE7924"/>
    <w:rsid w:val="00CF0032"/>
    <w:rsid w:val="00CF00A7"/>
    <w:rsid w:val="00CF114E"/>
    <w:rsid w:val="00CF1BB6"/>
    <w:rsid w:val="00CF2575"/>
    <w:rsid w:val="00CF2DBC"/>
    <w:rsid w:val="00CF3D97"/>
    <w:rsid w:val="00CF3E36"/>
    <w:rsid w:val="00CF41E5"/>
    <w:rsid w:val="00CF467F"/>
    <w:rsid w:val="00CF5694"/>
    <w:rsid w:val="00CF571A"/>
    <w:rsid w:val="00CF5721"/>
    <w:rsid w:val="00CF65AA"/>
    <w:rsid w:val="00CF6A9C"/>
    <w:rsid w:val="00CF7310"/>
    <w:rsid w:val="00CF788B"/>
    <w:rsid w:val="00D01AB4"/>
    <w:rsid w:val="00D0487D"/>
    <w:rsid w:val="00D07514"/>
    <w:rsid w:val="00D108D1"/>
    <w:rsid w:val="00D1151A"/>
    <w:rsid w:val="00D12C49"/>
    <w:rsid w:val="00D1331A"/>
    <w:rsid w:val="00D1334E"/>
    <w:rsid w:val="00D133A7"/>
    <w:rsid w:val="00D1382A"/>
    <w:rsid w:val="00D1496F"/>
    <w:rsid w:val="00D1621C"/>
    <w:rsid w:val="00D17A35"/>
    <w:rsid w:val="00D21661"/>
    <w:rsid w:val="00D217B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65E"/>
    <w:rsid w:val="00D36CCD"/>
    <w:rsid w:val="00D40041"/>
    <w:rsid w:val="00D40158"/>
    <w:rsid w:val="00D4330C"/>
    <w:rsid w:val="00D448A4"/>
    <w:rsid w:val="00D44E24"/>
    <w:rsid w:val="00D4537D"/>
    <w:rsid w:val="00D458D4"/>
    <w:rsid w:val="00D45A49"/>
    <w:rsid w:val="00D46838"/>
    <w:rsid w:val="00D469AD"/>
    <w:rsid w:val="00D46AB4"/>
    <w:rsid w:val="00D46E60"/>
    <w:rsid w:val="00D47A5E"/>
    <w:rsid w:val="00D50938"/>
    <w:rsid w:val="00D50BA7"/>
    <w:rsid w:val="00D529A9"/>
    <w:rsid w:val="00D52E2D"/>
    <w:rsid w:val="00D52F34"/>
    <w:rsid w:val="00D55084"/>
    <w:rsid w:val="00D554AA"/>
    <w:rsid w:val="00D56A11"/>
    <w:rsid w:val="00D579EB"/>
    <w:rsid w:val="00D614D5"/>
    <w:rsid w:val="00D6339A"/>
    <w:rsid w:val="00D64BFB"/>
    <w:rsid w:val="00D65BAD"/>
    <w:rsid w:val="00D710EE"/>
    <w:rsid w:val="00D7132C"/>
    <w:rsid w:val="00D72284"/>
    <w:rsid w:val="00D732DF"/>
    <w:rsid w:val="00D733BE"/>
    <w:rsid w:val="00D73401"/>
    <w:rsid w:val="00D73732"/>
    <w:rsid w:val="00D73855"/>
    <w:rsid w:val="00D738BB"/>
    <w:rsid w:val="00D765CA"/>
    <w:rsid w:val="00D8047C"/>
    <w:rsid w:val="00D80624"/>
    <w:rsid w:val="00D80AF2"/>
    <w:rsid w:val="00D820C7"/>
    <w:rsid w:val="00D82F56"/>
    <w:rsid w:val="00D83241"/>
    <w:rsid w:val="00D841E6"/>
    <w:rsid w:val="00D84DCF"/>
    <w:rsid w:val="00D85C3D"/>
    <w:rsid w:val="00D87B7A"/>
    <w:rsid w:val="00D9022E"/>
    <w:rsid w:val="00D902CA"/>
    <w:rsid w:val="00D91217"/>
    <w:rsid w:val="00D93697"/>
    <w:rsid w:val="00D93D2F"/>
    <w:rsid w:val="00D95377"/>
    <w:rsid w:val="00D95FFD"/>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1A1"/>
    <w:rsid w:val="00DB5B57"/>
    <w:rsid w:val="00DB6FED"/>
    <w:rsid w:val="00DC05E2"/>
    <w:rsid w:val="00DC0A91"/>
    <w:rsid w:val="00DC1357"/>
    <w:rsid w:val="00DC2FEE"/>
    <w:rsid w:val="00DC3C9F"/>
    <w:rsid w:val="00DC4247"/>
    <w:rsid w:val="00DC4A42"/>
    <w:rsid w:val="00DC5335"/>
    <w:rsid w:val="00DC66C7"/>
    <w:rsid w:val="00DC7E89"/>
    <w:rsid w:val="00DD1F66"/>
    <w:rsid w:val="00DD1FA5"/>
    <w:rsid w:val="00DD278C"/>
    <w:rsid w:val="00DD2B73"/>
    <w:rsid w:val="00DD47B2"/>
    <w:rsid w:val="00DD5B62"/>
    <w:rsid w:val="00DD6A08"/>
    <w:rsid w:val="00DE2B7E"/>
    <w:rsid w:val="00DE325F"/>
    <w:rsid w:val="00DE4468"/>
    <w:rsid w:val="00DE4D23"/>
    <w:rsid w:val="00DE4FE3"/>
    <w:rsid w:val="00DE7993"/>
    <w:rsid w:val="00DE7E7C"/>
    <w:rsid w:val="00DF0A26"/>
    <w:rsid w:val="00DF1A53"/>
    <w:rsid w:val="00DF2E05"/>
    <w:rsid w:val="00DF35F4"/>
    <w:rsid w:val="00DF54A8"/>
    <w:rsid w:val="00DF65BD"/>
    <w:rsid w:val="00DF6E9D"/>
    <w:rsid w:val="00DF7AE0"/>
    <w:rsid w:val="00E01BFB"/>
    <w:rsid w:val="00E01E14"/>
    <w:rsid w:val="00E01E30"/>
    <w:rsid w:val="00E03E96"/>
    <w:rsid w:val="00E04CEE"/>
    <w:rsid w:val="00E04DF6"/>
    <w:rsid w:val="00E05D7F"/>
    <w:rsid w:val="00E06CF7"/>
    <w:rsid w:val="00E0753B"/>
    <w:rsid w:val="00E0784B"/>
    <w:rsid w:val="00E07AAF"/>
    <w:rsid w:val="00E07F98"/>
    <w:rsid w:val="00E10CF7"/>
    <w:rsid w:val="00E126E7"/>
    <w:rsid w:val="00E131AE"/>
    <w:rsid w:val="00E139BC"/>
    <w:rsid w:val="00E13BF6"/>
    <w:rsid w:val="00E14607"/>
    <w:rsid w:val="00E14809"/>
    <w:rsid w:val="00E15529"/>
    <w:rsid w:val="00E15C61"/>
    <w:rsid w:val="00E16256"/>
    <w:rsid w:val="00E16F6D"/>
    <w:rsid w:val="00E20D88"/>
    <w:rsid w:val="00E210B3"/>
    <w:rsid w:val="00E217FF"/>
    <w:rsid w:val="00E21E7A"/>
    <w:rsid w:val="00E2211F"/>
    <w:rsid w:val="00E221DB"/>
    <w:rsid w:val="00E2227B"/>
    <w:rsid w:val="00E225DD"/>
    <w:rsid w:val="00E2280C"/>
    <w:rsid w:val="00E23210"/>
    <w:rsid w:val="00E234EE"/>
    <w:rsid w:val="00E2447A"/>
    <w:rsid w:val="00E25148"/>
    <w:rsid w:val="00E256DA"/>
    <w:rsid w:val="00E256F5"/>
    <w:rsid w:val="00E25BC5"/>
    <w:rsid w:val="00E25FC8"/>
    <w:rsid w:val="00E26D39"/>
    <w:rsid w:val="00E2783F"/>
    <w:rsid w:val="00E27D0C"/>
    <w:rsid w:val="00E306CD"/>
    <w:rsid w:val="00E30F53"/>
    <w:rsid w:val="00E311F4"/>
    <w:rsid w:val="00E31385"/>
    <w:rsid w:val="00E3203C"/>
    <w:rsid w:val="00E332E9"/>
    <w:rsid w:val="00E344CB"/>
    <w:rsid w:val="00E34DD8"/>
    <w:rsid w:val="00E3608C"/>
    <w:rsid w:val="00E361E3"/>
    <w:rsid w:val="00E36FEE"/>
    <w:rsid w:val="00E37807"/>
    <w:rsid w:val="00E37B0A"/>
    <w:rsid w:val="00E400A9"/>
    <w:rsid w:val="00E4178A"/>
    <w:rsid w:val="00E41B93"/>
    <w:rsid w:val="00E4287B"/>
    <w:rsid w:val="00E4402D"/>
    <w:rsid w:val="00E440E2"/>
    <w:rsid w:val="00E44D07"/>
    <w:rsid w:val="00E450D5"/>
    <w:rsid w:val="00E45525"/>
    <w:rsid w:val="00E46ECD"/>
    <w:rsid w:val="00E46FFA"/>
    <w:rsid w:val="00E47632"/>
    <w:rsid w:val="00E50E82"/>
    <w:rsid w:val="00E5143F"/>
    <w:rsid w:val="00E517E0"/>
    <w:rsid w:val="00E52155"/>
    <w:rsid w:val="00E54D1D"/>
    <w:rsid w:val="00E55670"/>
    <w:rsid w:val="00E557D6"/>
    <w:rsid w:val="00E55CA3"/>
    <w:rsid w:val="00E57CA8"/>
    <w:rsid w:val="00E57E85"/>
    <w:rsid w:val="00E6214C"/>
    <w:rsid w:val="00E62376"/>
    <w:rsid w:val="00E63645"/>
    <w:rsid w:val="00E63679"/>
    <w:rsid w:val="00E636FF"/>
    <w:rsid w:val="00E656D1"/>
    <w:rsid w:val="00E65B67"/>
    <w:rsid w:val="00E66033"/>
    <w:rsid w:val="00E6696D"/>
    <w:rsid w:val="00E676F0"/>
    <w:rsid w:val="00E67CCB"/>
    <w:rsid w:val="00E713B9"/>
    <w:rsid w:val="00E72791"/>
    <w:rsid w:val="00E72A6B"/>
    <w:rsid w:val="00E72C53"/>
    <w:rsid w:val="00E73FF9"/>
    <w:rsid w:val="00E74A85"/>
    <w:rsid w:val="00E752E5"/>
    <w:rsid w:val="00E75C05"/>
    <w:rsid w:val="00E76798"/>
    <w:rsid w:val="00E767EE"/>
    <w:rsid w:val="00E76FAD"/>
    <w:rsid w:val="00E7788F"/>
    <w:rsid w:val="00E81533"/>
    <w:rsid w:val="00E82993"/>
    <w:rsid w:val="00E82A74"/>
    <w:rsid w:val="00E82F57"/>
    <w:rsid w:val="00E8347A"/>
    <w:rsid w:val="00E8348F"/>
    <w:rsid w:val="00E84E20"/>
    <w:rsid w:val="00E84E34"/>
    <w:rsid w:val="00E8578D"/>
    <w:rsid w:val="00E86B2B"/>
    <w:rsid w:val="00E90E4E"/>
    <w:rsid w:val="00E91093"/>
    <w:rsid w:val="00E91498"/>
    <w:rsid w:val="00E91579"/>
    <w:rsid w:val="00E91691"/>
    <w:rsid w:val="00E922F0"/>
    <w:rsid w:val="00E9296B"/>
    <w:rsid w:val="00E92C8C"/>
    <w:rsid w:val="00E94931"/>
    <w:rsid w:val="00E958DD"/>
    <w:rsid w:val="00E95BA9"/>
    <w:rsid w:val="00E9637F"/>
    <w:rsid w:val="00E964B2"/>
    <w:rsid w:val="00E96880"/>
    <w:rsid w:val="00E97929"/>
    <w:rsid w:val="00EA0C70"/>
    <w:rsid w:val="00EA1092"/>
    <w:rsid w:val="00EA17E6"/>
    <w:rsid w:val="00EA1D56"/>
    <w:rsid w:val="00EA28B3"/>
    <w:rsid w:val="00EA3201"/>
    <w:rsid w:val="00EA34FE"/>
    <w:rsid w:val="00EA3F7C"/>
    <w:rsid w:val="00EA4289"/>
    <w:rsid w:val="00EA4A7F"/>
    <w:rsid w:val="00EA4F84"/>
    <w:rsid w:val="00EA5004"/>
    <w:rsid w:val="00EA5A46"/>
    <w:rsid w:val="00EA7E42"/>
    <w:rsid w:val="00EB0711"/>
    <w:rsid w:val="00EB09DB"/>
    <w:rsid w:val="00EB156F"/>
    <w:rsid w:val="00EB164E"/>
    <w:rsid w:val="00EB245F"/>
    <w:rsid w:val="00EB25FE"/>
    <w:rsid w:val="00EB33D4"/>
    <w:rsid w:val="00EB3646"/>
    <w:rsid w:val="00EB3CCD"/>
    <w:rsid w:val="00EB45D9"/>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5FA2"/>
    <w:rsid w:val="00EC6EB1"/>
    <w:rsid w:val="00EC7699"/>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194"/>
    <w:rsid w:val="00EF2A87"/>
    <w:rsid w:val="00EF367B"/>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07BC0"/>
    <w:rsid w:val="00F1002C"/>
    <w:rsid w:val="00F117CA"/>
    <w:rsid w:val="00F12167"/>
    <w:rsid w:val="00F1321B"/>
    <w:rsid w:val="00F14684"/>
    <w:rsid w:val="00F151BF"/>
    <w:rsid w:val="00F15688"/>
    <w:rsid w:val="00F15798"/>
    <w:rsid w:val="00F15F5D"/>
    <w:rsid w:val="00F17046"/>
    <w:rsid w:val="00F20241"/>
    <w:rsid w:val="00F20A8B"/>
    <w:rsid w:val="00F20C71"/>
    <w:rsid w:val="00F21320"/>
    <w:rsid w:val="00F218BA"/>
    <w:rsid w:val="00F21A7B"/>
    <w:rsid w:val="00F22028"/>
    <w:rsid w:val="00F2234C"/>
    <w:rsid w:val="00F22CEE"/>
    <w:rsid w:val="00F23B28"/>
    <w:rsid w:val="00F2422D"/>
    <w:rsid w:val="00F248EC"/>
    <w:rsid w:val="00F25F12"/>
    <w:rsid w:val="00F266B9"/>
    <w:rsid w:val="00F26B7C"/>
    <w:rsid w:val="00F3037E"/>
    <w:rsid w:val="00F30682"/>
    <w:rsid w:val="00F30A3A"/>
    <w:rsid w:val="00F31A12"/>
    <w:rsid w:val="00F31FC9"/>
    <w:rsid w:val="00F32541"/>
    <w:rsid w:val="00F326D3"/>
    <w:rsid w:val="00F32EAA"/>
    <w:rsid w:val="00F331F5"/>
    <w:rsid w:val="00F36872"/>
    <w:rsid w:val="00F36E18"/>
    <w:rsid w:val="00F37BA2"/>
    <w:rsid w:val="00F40EE5"/>
    <w:rsid w:val="00F421A2"/>
    <w:rsid w:val="00F429BE"/>
    <w:rsid w:val="00F43148"/>
    <w:rsid w:val="00F43588"/>
    <w:rsid w:val="00F44AF0"/>
    <w:rsid w:val="00F45049"/>
    <w:rsid w:val="00F45EB4"/>
    <w:rsid w:val="00F46295"/>
    <w:rsid w:val="00F4677B"/>
    <w:rsid w:val="00F47CC0"/>
    <w:rsid w:val="00F51F96"/>
    <w:rsid w:val="00F528E0"/>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3FE"/>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2A58"/>
    <w:rsid w:val="00FA43EE"/>
    <w:rsid w:val="00FA5A4D"/>
    <w:rsid w:val="00FA73F2"/>
    <w:rsid w:val="00FB1849"/>
    <w:rsid w:val="00FB2293"/>
    <w:rsid w:val="00FB5464"/>
    <w:rsid w:val="00FB6986"/>
    <w:rsid w:val="00FB6D54"/>
    <w:rsid w:val="00FC1B87"/>
    <w:rsid w:val="00FC29FD"/>
    <w:rsid w:val="00FC2C86"/>
    <w:rsid w:val="00FC32DA"/>
    <w:rsid w:val="00FC34C6"/>
    <w:rsid w:val="00FC4794"/>
    <w:rsid w:val="00FC4817"/>
    <w:rsid w:val="00FC4F8A"/>
    <w:rsid w:val="00FC647A"/>
    <w:rsid w:val="00FC74CA"/>
    <w:rsid w:val="00FD13D4"/>
    <w:rsid w:val="00FD18E6"/>
    <w:rsid w:val="00FD1E9F"/>
    <w:rsid w:val="00FD2291"/>
    <w:rsid w:val="00FD298F"/>
    <w:rsid w:val="00FD33DD"/>
    <w:rsid w:val="00FD63DF"/>
    <w:rsid w:val="00FD7BCD"/>
    <w:rsid w:val="00FE1F7B"/>
    <w:rsid w:val="00FE3164"/>
    <w:rsid w:val="00FE367E"/>
    <w:rsid w:val="00FE60EB"/>
    <w:rsid w:val="00FE670B"/>
    <w:rsid w:val="00FE7296"/>
    <w:rsid w:val="00FE7DEA"/>
    <w:rsid w:val="00FF0203"/>
    <w:rsid w:val="00FF1A27"/>
    <w:rsid w:val="00FF1B8B"/>
    <w:rsid w:val="00FF3D23"/>
    <w:rsid w:val="00FF40CB"/>
    <w:rsid w:val="00FF4956"/>
    <w:rsid w:val="00FF4B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FD22B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684"/>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link w:val="4"/>
    <w:rsid w:val="0052187F"/>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930785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325FF7A-014D-4026-8C7A-1DCB68E4F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1760</Words>
  <Characters>10035</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11772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user5</cp:lastModifiedBy>
  <cp:revision>4</cp:revision>
  <cp:lastPrinted>2018-08-13T16:59:00Z</cp:lastPrinted>
  <dcterms:created xsi:type="dcterms:W3CDTF">2020-08-28T04:32:00Z</dcterms:created>
  <dcterms:modified xsi:type="dcterms:W3CDTF">2020-08-28T04:39:00Z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(3)GJqxgAKMs++pPAHVGV/mNvFGg5FoMHe24pb8r4fZ0LHxntrPW4oMduGvYUhm5cDKeuJ/TXNW
RAHOnNMXgWvunfwzP1LYTTwTwIX048nxvWdfdvGdxn73DoFSieJ0AE9PsoIMrTl36OTcH7zn
DIcKigsOwLHXyqhlpHlcfPsqRrbKfOo0IuJY95+2qVCAxsQigjRDrQ6sMYSJwARH5Csnp8ng
TKCNdzYZdZZw3RoOEV</vt:lpwstr>
  </property>
  <property fmtid="{D5CDD505-2E9C-101B-9397-08002B2CF9AE}" pid="13" name="_2015_ms_pID_7253431">
    <vt:lpwstr>qYft8rrxmmqbcA65WrbE5yZh+ER9XKIf4123mAzekEEAsmmcNwHox/
P3IQWBg6ih2ISfDnH4COFjgXKfORMjdyvcqchalDvPJq/yxDOgNPr34nyvGapsc//Cfy3JAK
q3F8O4LYAmyo2zIgByNN4lgbSZrL3IG+DQznx8q5/N54sVO9begvzqqAntHO51a4AnHbPtSR
KWDB3RkvqXntXRjx3Ej9GYiUv+gfcnWUVdBq</vt:lpwstr>
  </property>
  <property fmtid="{D5CDD505-2E9C-101B-9397-08002B2CF9AE}" pid="14" name="_2015_ms_pID_7253432">
    <vt:lpwstr>qg==</vt:lpwstr>
  </property>
  <property fmtid="{D5CDD505-2E9C-101B-9397-08002B2CF9AE}" pid="15" name="NSCPROP_SA">
    <vt:lpwstr>C:\Users\shin02\AppData\Local\Temp\Temp2_S2-2005379r02.zip\S2-2005379r02 - KI#14, Sol#46, Removing FFS on how to determine App ID for new PFD.docx</vt:lpwstr>
  </property>
</Properties>
</file>